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90743D" w:rsidRDefault="001F6269" w:rsidP="009118CE">
      <w:pPr>
        <w:pStyle w:val="Default"/>
        <w:jc w:val="right"/>
        <w:rPr>
          <w:rFonts w:asciiTheme="minorHAnsi" w:hAnsiTheme="minorHAnsi" w:cstheme="minorHAnsi"/>
          <w:sz w:val="22"/>
          <w:szCs w:val="22"/>
        </w:rPr>
      </w:pPr>
    </w:p>
    <w:p w14:paraId="63C808A1" w14:textId="5C9E31C2" w:rsidR="001E61E4" w:rsidRPr="0090743D" w:rsidRDefault="001E61E4" w:rsidP="009118CE">
      <w:pPr>
        <w:pStyle w:val="Tekstas"/>
        <w:spacing w:before="0" w:line="240" w:lineRule="auto"/>
        <w:rPr>
          <w:rFonts w:asciiTheme="minorHAnsi" w:hAnsiTheme="minorHAnsi" w:cstheme="minorHAnsi"/>
          <w:noProof/>
          <w:color w:val="FFFFFF" w:themeColor="background1"/>
          <w:sz w:val="22"/>
          <w:szCs w:val="22"/>
          <w:lang w:eastAsia="lt-LT"/>
        </w:rPr>
      </w:pPr>
    </w:p>
    <w:p w14:paraId="0EBC7DAD" w14:textId="6ED2862B" w:rsidR="008A4697" w:rsidRPr="0090743D" w:rsidRDefault="00821755" w:rsidP="2A445F9C">
      <w:pPr>
        <w:spacing w:after="0" w:line="240" w:lineRule="auto"/>
        <w:jc w:val="center"/>
        <w:rPr>
          <w:b/>
          <w:bCs/>
          <w:color w:val="000000" w:themeColor="text1"/>
          <w:u w:val="single"/>
          <w:lang w:eastAsia="lt-LT"/>
        </w:rPr>
      </w:pPr>
      <w:sdt>
        <w:sdtPr>
          <w:rPr>
            <w:b/>
            <w:bCs/>
            <w:u w:val="single"/>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EndPr/>
        <w:sdtContent>
          <w:r w:rsidR="63909550" w:rsidRPr="002C0791">
            <w:rPr>
              <w:b/>
              <w:bCs/>
              <w:u w:val="single"/>
              <w:shd w:val="clear" w:color="auto" w:fill="FFFFFF" w:themeFill="background1"/>
              <w:lang w:eastAsia="lt-LT"/>
            </w:rPr>
            <w:t>TARPTAUTINIO</w:t>
          </w:r>
        </w:sdtContent>
      </w:sdt>
      <w:r w:rsidR="008A4697" w:rsidRPr="002C0791">
        <w:rPr>
          <w:b/>
          <w:bCs/>
          <w:u w:val="single"/>
          <w:lang w:eastAsia="lt-LT"/>
        </w:rPr>
        <w:t xml:space="preserve"> </w:t>
      </w:r>
      <w:r w:rsidR="252C6D4E" w:rsidRPr="2A445F9C">
        <w:rPr>
          <w:b/>
          <w:bCs/>
          <w:color w:val="000000" w:themeColor="text1"/>
          <w:u w:val="single"/>
          <w:lang w:eastAsia="lt-LT"/>
        </w:rPr>
        <w:t xml:space="preserve">ATVIRO </w:t>
      </w:r>
      <w:r w:rsidR="008A4697" w:rsidRPr="2A445F9C">
        <w:rPr>
          <w:b/>
          <w:bCs/>
          <w:color w:val="000000" w:themeColor="text1"/>
          <w:u w:val="single"/>
          <w:lang w:eastAsia="lt-LT"/>
        </w:rPr>
        <w:t xml:space="preserve">PIRKIMO </w:t>
      </w:r>
      <w:r w:rsidR="00DB4930" w:rsidRPr="2A445F9C">
        <w:rPr>
          <w:b/>
          <w:bCs/>
          <w:color w:val="000000" w:themeColor="text1"/>
          <w:u w:val="single"/>
          <w:lang w:eastAsia="lt-LT"/>
        </w:rPr>
        <w:t>SPECIALIOSIOS PIRKIMO SĄLYGOS (SPS)</w:t>
      </w:r>
    </w:p>
    <w:p w14:paraId="34AC3E59" w14:textId="77777777" w:rsidR="008A4697" w:rsidRPr="0090743D" w:rsidRDefault="008A4697" w:rsidP="009118CE">
      <w:pPr>
        <w:spacing w:after="0" w:line="240" w:lineRule="auto"/>
        <w:jc w:val="center"/>
        <w:rPr>
          <w:rFonts w:cstheme="minorHAnsi"/>
          <w:b/>
          <w:bCs/>
          <w:noProof/>
          <w:color w:val="000000" w:themeColor="text1"/>
          <w:u w:val="single"/>
          <w:lang w:eastAsia="lt-LT"/>
        </w:rPr>
      </w:pPr>
    </w:p>
    <w:sdt>
      <w:sdtPr>
        <w:rPr>
          <w:rFonts w:eastAsia="Times New Roman"/>
          <w:b/>
          <w:bCs/>
          <w:color w:val="000000"/>
          <w:lang w:eastAsia="lt-LT"/>
        </w:rPr>
        <w:id w:val="1310597227"/>
        <w:placeholder>
          <w:docPart w:val="DefaultPlaceholder_-1854013440"/>
        </w:placeholder>
      </w:sdtPr>
      <w:sdtEndPr>
        <w:rPr>
          <w:color w:val="auto"/>
        </w:rPr>
      </w:sdtEndPr>
      <w:sdtContent>
        <w:p w14:paraId="74FBE6C4" w14:textId="217C7B1B" w:rsidR="00397B5F" w:rsidRPr="002C0791" w:rsidRDefault="00821755" w:rsidP="009118CE">
          <w:pPr>
            <w:spacing w:after="0" w:line="240" w:lineRule="auto"/>
            <w:jc w:val="center"/>
            <w:rPr>
              <w:rFonts w:eastAsia="Times New Roman" w:cstheme="minorHAnsi"/>
              <w:b/>
              <w:bCs/>
              <w:iCs/>
              <w:lang w:eastAsia="lt-LT"/>
            </w:rPr>
          </w:pPr>
          <w:sdt>
            <w:sdtPr>
              <w:rPr>
                <w:rFonts w:eastAsia="Times New Roman" w:cstheme="minorHAnsi"/>
                <w:b/>
                <w:bCs/>
                <w:lang w:eastAsia="lt-LT"/>
              </w:rPr>
              <w:id w:val="1338106164"/>
              <w:placeholder>
                <w:docPart w:val="6D141B7447C4477BB9A0D694E561D145"/>
              </w:placeholder>
              <w:text/>
            </w:sdtPr>
            <w:sdtEndPr/>
            <w:sdtContent>
              <w:r w:rsidR="00153362" w:rsidRPr="00153362">
                <w:rPr>
                  <w:rFonts w:eastAsia="Times New Roman" w:cstheme="minorHAnsi"/>
                  <w:b/>
                  <w:bCs/>
                  <w:lang w:eastAsia="lt-LT"/>
                </w:rPr>
                <w:t>VILNIAUS MIESTO NUOTEKŲ VALYKLOS, NUOTEKŲ VALYMO ĮRENGINIUOSE ESANČIŲ ĮRENGINIŲ TECHNINĖS PRIEŽIŪROS IR REMONTO PASLAUGOS</w:t>
              </w:r>
            </w:sdtContent>
          </w:sdt>
        </w:p>
      </w:sdtContent>
    </w:sdt>
    <w:p w14:paraId="3DF5986E" w14:textId="77777777" w:rsidR="006D4C1D" w:rsidRPr="0090743D"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90743D"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90743D">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90743D">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90743D"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90743D" w14:paraId="714BD1A1" w14:textId="77777777" w:rsidTr="49637784">
        <w:trPr>
          <w:trHeight w:val="967"/>
        </w:trPr>
        <w:tc>
          <w:tcPr>
            <w:tcW w:w="2445" w:type="dxa"/>
            <w:shd w:val="clear" w:color="auto" w:fill="17B3E2"/>
          </w:tcPr>
          <w:p w14:paraId="66AA6CFA" w14:textId="353B8362" w:rsidR="00263993" w:rsidRPr="0090743D"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90743D">
              <w:rPr>
                <w:rFonts w:asciiTheme="minorHAnsi" w:hAnsiTheme="minorHAnsi" w:cstheme="minorHAnsi"/>
                <w:b/>
                <w:bCs/>
                <w:color w:val="FFFFFF" w:themeColor="background1"/>
                <w:sz w:val="22"/>
                <w:szCs w:val="22"/>
                <w:lang w:val="lt-LT"/>
              </w:rPr>
              <w:t>Perkantysis subjektas</w:t>
            </w:r>
          </w:p>
          <w:p w14:paraId="134BE60F" w14:textId="4FF6B361" w:rsidR="002C1B8D" w:rsidRPr="0090743D"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EndPr/>
              <w:sdtContent>
                <w:r w:rsidRPr="0090743D">
                  <w:rPr>
                    <w:rFonts w:asciiTheme="minorHAnsi" w:hAnsiTheme="minorHAnsi" w:cstheme="minorHAnsi"/>
                    <w:color w:val="FFFFFF" w:themeColor="background1"/>
                    <w:sz w:val="22"/>
                    <w:szCs w:val="22"/>
                    <w:lang w:val="lt-LT"/>
                  </w:rPr>
                  <w:t xml:space="preserve"> Paslaugų gavėjas</w:t>
                </w:r>
              </w:sdtContent>
            </w:sdt>
            <w:r w:rsidRPr="0090743D">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90743D"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U</w:t>
            </w:r>
            <w:r w:rsidR="00CB6CC8" w:rsidRPr="0090743D">
              <w:rPr>
                <w:rFonts w:asciiTheme="minorHAnsi" w:hAnsiTheme="minorHAnsi" w:cstheme="minorHAnsi"/>
                <w:color w:val="000000" w:themeColor="text1"/>
                <w:sz w:val="22"/>
                <w:szCs w:val="22"/>
                <w:lang w:val="lt-LT"/>
              </w:rPr>
              <w:t>ždaroji akcinė bendrovė</w:t>
            </w:r>
            <w:r w:rsidRPr="0090743D">
              <w:rPr>
                <w:rFonts w:asciiTheme="minorHAnsi" w:hAnsiTheme="minorHAnsi" w:cstheme="minorHAnsi"/>
                <w:color w:val="000000" w:themeColor="text1"/>
                <w:sz w:val="22"/>
                <w:szCs w:val="22"/>
                <w:lang w:val="lt-LT"/>
              </w:rPr>
              <w:t xml:space="preserve"> „Vilniaus</w:t>
            </w:r>
            <w:r w:rsidR="001510C0" w:rsidRPr="0090743D">
              <w:rPr>
                <w:rFonts w:asciiTheme="minorHAnsi" w:hAnsiTheme="minorHAnsi" w:cstheme="minorHAnsi"/>
                <w:color w:val="000000" w:themeColor="text1"/>
                <w:sz w:val="22"/>
                <w:szCs w:val="22"/>
                <w:lang w:val="lt-LT"/>
              </w:rPr>
              <w:t xml:space="preserve"> </w:t>
            </w:r>
            <w:r w:rsidR="005028AE" w:rsidRPr="0090743D">
              <w:rPr>
                <w:rFonts w:asciiTheme="minorHAnsi" w:hAnsiTheme="minorHAnsi" w:cstheme="minorHAnsi"/>
                <w:color w:val="000000" w:themeColor="text1"/>
                <w:sz w:val="22"/>
                <w:szCs w:val="22"/>
                <w:lang w:val="lt-LT"/>
              </w:rPr>
              <w:t>vandenys“</w:t>
            </w:r>
            <w:r w:rsidRPr="0090743D">
              <w:rPr>
                <w:rFonts w:asciiTheme="minorHAnsi" w:hAnsiTheme="minorHAnsi" w:cstheme="minorHAnsi"/>
                <w:b w:val="0"/>
                <w:bCs w:val="0"/>
                <w:color w:val="000000" w:themeColor="text1"/>
                <w:sz w:val="22"/>
                <w:szCs w:val="22"/>
                <w:lang w:val="lt-LT"/>
              </w:rPr>
              <w:t xml:space="preserve">, </w:t>
            </w:r>
            <w:r w:rsidRPr="0090743D">
              <w:rPr>
                <w:rFonts w:asciiTheme="minorHAnsi" w:eastAsia="Calibri" w:hAnsiTheme="minorHAnsi" w:cstheme="minorHAnsi"/>
                <w:b w:val="0"/>
                <w:bCs w:val="0"/>
                <w:sz w:val="22"/>
                <w:szCs w:val="22"/>
                <w:lang w:val="lt-LT"/>
              </w:rPr>
              <w:t xml:space="preserve">juridinio asmens kodas 120545849, buveinės adresas Spaudos g. 8-1, LT-05132 Vilnius, </w:t>
            </w:r>
            <w:r w:rsidRPr="0090743D">
              <w:rPr>
                <w:rFonts w:asciiTheme="minorHAnsi" w:hAnsiTheme="minorHAnsi" w:cstheme="minorHAnsi"/>
                <w:b w:val="0"/>
                <w:bCs w:val="0"/>
                <w:color w:val="000000" w:themeColor="text1"/>
                <w:sz w:val="22"/>
                <w:szCs w:val="22"/>
                <w:lang w:val="lt-LT"/>
              </w:rPr>
              <w:t xml:space="preserve">(toliau – </w:t>
            </w:r>
            <w:r w:rsidR="00A427B2" w:rsidRPr="0090743D">
              <w:rPr>
                <w:rFonts w:asciiTheme="minorHAnsi" w:hAnsiTheme="minorHAnsi" w:cstheme="minorHAnsi"/>
                <w:b w:val="0"/>
                <w:bCs w:val="0"/>
                <w:color w:val="000000" w:themeColor="text1"/>
                <w:sz w:val="22"/>
                <w:szCs w:val="22"/>
                <w:lang w:val="lt-LT"/>
              </w:rPr>
              <w:t>Perkantysis subjektas</w:t>
            </w:r>
            <w:r w:rsidRPr="0090743D">
              <w:rPr>
                <w:rFonts w:asciiTheme="minorHAnsi" w:hAnsiTheme="minorHAnsi" w:cstheme="minorHAnsi"/>
                <w:b w:val="0"/>
                <w:bCs w:val="0"/>
                <w:color w:val="000000" w:themeColor="text1"/>
                <w:sz w:val="22"/>
                <w:szCs w:val="22"/>
                <w:lang w:val="lt-LT"/>
              </w:rPr>
              <w:t>).</w:t>
            </w:r>
          </w:p>
        </w:tc>
      </w:tr>
      <w:tr w:rsidR="00263993" w:rsidRPr="0090743D" w14:paraId="09D210CD" w14:textId="77777777" w:rsidTr="49637784">
        <w:tc>
          <w:tcPr>
            <w:tcW w:w="2445" w:type="dxa"/>
            <w:shd w:val="clear" w:color="auto" w:fill="17B3E2"/>
          </w:tcPr>
          <w:p w14:paraId="09DAC264" w14:textId="74758639" w:rsidR="00263993" w:rsidRPr="0090743D"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objektas:</w:t>
            </w:r>
          </w:p>
        </w:tc>
        <w:tc>
          <w:tcPr>
            <w:tcW w:w="6804" w:type="dxa"/>
          </w:tcPr>
          <w:p w14:paraId="1A581992" w14:textId="23103235" w:rsidR="00263993" w:rsidRPr="0090743D" w:rsidRDefault="00CC228D" w:rsidP="79928B8D">
            <w:pPr>
              <w:pStyle w:val="ListParagraph"/>
              <w:ind w:left="55"/>
              <w:jc w:val="both"/>
              <w:rPr>
                <w:rFonts w:asciiTheme="minorHAnsi" w:hAnsiTheme="minorHAnsi" w:cstheme="minorHAnsi"/>
                <w:b/>
                <w:color w:val="FF0000"/>
                <w:sz w:val="22"/>
                <w:szCs w:val="22"/>
                <w:lang w:val="lt-LT"/>
              </w:rPr>
            </w:pPr>
            <w:r w:rsidRPr="0090743D">
              <w:rPr>
                <w:rFonts w:asciiTheme="minorHAnsi" w:hAnsiTheme="minorHAnsi" w:cstheme="minorHAnsi"/>
                <w:sz w:val="22"/>
                <w:szCs w:val="22"/>
                <w:lang w:val="lt-LT" w:eastAsia="lt-LT"/>
              </w:rPr>
              <w:t>2.1</w:t>
            </w:r>
            <w:r w:rsidR="002C0791">
              <w:t xml:space="preserve"> </w:t>
            </w:r>
            <w:sdt>
              <w:sdtPr>
                <w:rPr>
                  <w:rFonts w:ascii="Calibri" w:eastAsia="Calibri" w:hAnsi="Calibri"/>
                  <w:b/>
                  <w:bCs/>
                </w:rPr>
                <w:id w:val="-973057829"/>
                <w:placeholder>
                  <w:docPart w:val="9B9EDEF2547A47B3AC2C7600A8F479DB"/>
                </w:placeholder>
                <w:comboBox>
                  <w:listItem w:value="Choose an item."/>
                </w:comboBox>
              </w:sdtPr>
              <w:sdtEndPr/>
              <w:sdtContent>
                <w:r w:rsidR="00153362" w:rsidRPr="00153362">
                  <w:rPr>
                    <w:rFonts w:ascii="Calibri" w:eastAsia="Calibri" w:hAnsi="Calibri"/>
                    <w:b/>
                    <w:bCs/>
                    <w:sz w:val="22"/>
                    <w:szCs w:val="22"/>
                    <w:lang w:val="lt-LT"/>
                  </w:rPr>
                  <w:t>Vilniaus miesto nuotekų valyklos, nuotekų valymo įrenginiuose (toliau – VNV NVĮ) esančių įrenginių techninės priežiūros ir remonto paslaugos</w:t>
                </w:r>
              </w:sdtContent>
            </w:sdt>
            <w:r w:rsidR="00153362" w:rsidRPr="00153362">
              <w:rPr>
                <w:rFonts w:ascii="Calibri" w:hAnsi="Calibri" w:cs="Calibri"/>
                <w:color w:val="000000"/>
                <w:sz w:val="22"/>
                <w:szCs w:val="22"/>
                <w:lang w:val="lt-LT"/>
              </w:rPr>
              <w:t xml:space="preserve"> </w:t>
            </w:r>
            <w:r w:rsidR="00263993" w:rsidRPr="0090743D">
              <w:rPr>
                <w:rFonts w:asciiTheme="minorHAnsi" w:hAnsiTheme="minorHAnsi" w:cstheme="minorHAnsi"/>
                <w:color w:val="000000" w:themeColor="text1"/>
                <w:sz w:val="22"/>
                <w:szCs w:val="22"/>
                <w:lang w:val="lt-LT"/>
              </w:rPr>
              <w:t>(toliau tekste –</w:t>
            </w:r>
            <w:r w:rsidR="00263993" w:rsidRPr="0090743D">
              <w:rPr>
                <w:rFonts w:asciiTheme="minorHAnsi" w:hAnsiTheme="minorHAnsi" w:cstheme="minorHAnsi"/>
                <w:sz w:val="22"/>
                <w:szCs w:val="22"/>
                <w:lang w:val="lt-LT"/>
              </w:rPr>
              <w:t xml:space="preserve"> </w:t>
            </w:r>
            <w:sdt>
              <w:sdtPr>
                <w:rPr>
                  <w:rStyle w:val="Style14"/>
                  <w:rFonts w:cstheme="minorHAnsi"/>
                </w:rPr>
                <w:id w:val="-724215615"/>
                <w:lock w:val="sdtLocked"/>
                <w:placeholder>
                  <w:docPart w:val="DefaultPlaceholder_-1854013438"/>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proofErr w:type="spellStart"/>
                <w:r w:rsidR="002C0791">
                  <w:rPr>
                    <w:rStyle w:val="Style14"/>
                    <w:rFonts w:cstheme="minorHAnsi"/>
                  </w:rPr>
                  <w:t>Paslaugos</w:t>
                </w:r>
                <w:proofErr w:type="spellEnd"/>
              </w:sdtContent>
            </w:sdt>
            <w:r w:rsidR="00263993" w:rsidRPr="0090743D">
              <w:rPr>
                <w:rFonts w:asciiTheme="minorHAnsi" w:hAnsiTheme="minorHAnsi" w:cstheme="minorHAnsi"/>
                <w:color w:val="000000" w:themeColor="text1"/>
                <w:sz w:val="22"/>
                <w:szCs w:val="22"/>
                <w:lang w:val="lt-LT"/>
              </w:rPr>
              <w:t>).</w:t>
            </w:r>
          </w:p>
          <w:p w14:paraId="286019FF" w14:textId="6C7AB7D7" w:rsidR="00263993" w:rsidRPr="0090743D" w:rsidRDefault="00FD1885" w:rsidP="23260BFE">
            <w:pPr>
              <w:pStyle w:val="ListParagraph"/>
              <w:numPr>
                <w:ilvl w:val="1"/>
                <w:numId w:val="17"/>
              </w:numPr>
              <w:ind w:left="55" w:firstLine="0"/>
              <w:jc w:val="both"/>
              <w:rPr>
                <w:rFonts w:asciiTheme="minorHAnsi" w:hAnsiTheme="minorHAnsi" w:cstheme="minorHAnsi"/>
                <w:b/>
                <w:bCs/>
                <w:i/>
                <w:iCs/>
                <w:color w:val="000000"/>
                <w:sz w:val="22"/>
                <w:szCs w:val="22"/>
                <w:lang w:val="lt-LT" w:eastAsia="lt-LT"/>
              </w:rPr>
            </w:pPr>
            <w:r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Išsamus pirkimo objekto aprašymas pateikiamas</w:t>
            </w:r>
            <w:r w:rsidR="00286B28"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Techninėje</w:t>
            </w:r>
            <w:r w:rsidR="00CC228D"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specifikacijoje,</w:t>
            </w:r>
            <w:r w:rsidR="00EB03A3" w:rsidRPr="0090743D">
              <w:rPr>
                <w:rFonts w:asciiTheme="minorHAnsi" w:hAnsiTheme="minorHAnsi" w:cstheme="minorHAnsi"/>
                <w:color w:val="000000" w:themeColor="text1"/>
                <w:sz w:val="22"/>
                <w:szCs w:val="22"/>
                <w:lang w:val="lt-LT"/>
              </w:rPr>
              <w:t xml:space="preserve"> Pirkim</w:t>
            </w:r>
            <w:r w:rsidR="00C94AB3" w:rsidRPr="0090743D">
              <w:rPr>
                <w:rFonts w:asciiTheme="minorHAnsi" w:hAnsiTheme="minorHAnsi" w:cstheme="minorHAnsi"/>
                <w:color w:val="000000" w:themeColor="text1"/>
                <w:sz w:val="22"/>
                <w:szCs w:val="22"/>
                <w:lang w:val="lt-LT"/>
              </w:rPr>
              <w:t>o</w:t>
            </w:r>
            <w:r w:rsidR="00EB03A3" w:rsidRPr="0090743D">
              <w:rPr>
                <w:rFonts w:asciiTheme="minorHAnsi" w:hAnsiTheme="minorHAnsi" w:cstheme="minorHAnsi"/>
                <w:color w:val="000000" w:themeColor="text1"/>
                <w:sz w:val="22"/>
                <w:szCs w:val="22"/>
                <w:lang w:val="lt-LT"/>
              </w:rPr>
              <w:t xml:space="preserve"> sąlygų specialiosios </w:t>
            </w:r>
            <w:r w:rsidR="003259CB" w:rsidRPr="0090743D">
              <w:rPr>
                <w:rFonts w:asciiTheme="minorHAnsi" w:hAnsiTheme="minorHAnsi" w:cstheme="minorHAnsi"/>
                <w:color w:val="000000" w:themeColor="text1"/>
                <w:sz w:val="22"/>
                <w:szCs w:val="22"/>
                <w:lang w:val="lt-LT"/>
              </w:rPr>
              <w:t>da</w:t>
            </w:r>
            <w:r w:rsidR="00C94AB3" w:rsidRPr="0090743D">
              <w:rPr>
                <w:rFonts w:asciiTheme="minorHAnsi" w:hAnsiTheme="minorHAnsi" w:cstheme="minorHAnsi"/>
                <w:color w:val="000000" w:themeColor="text1"/>
                <w:sz w:val="22"/>
                <w:szCs w:val="22"/>
                <w:lang w:val="lt-LT"/>
              </w:rPr>
              <w:t xml:space="preserve">lies </w:t>
            </w:r>
            <w:r w:rsidR="00D9723A" w:rsidRPr="0090743D">
              <w:rPr>
                <w:rFonts w:asciiTheme="minorHAnsi" w:hAnsiTheme="minorHAnsi" w:cstheme="minorHAnsi"/>
                <w:color w:val="000000" w:themeColor="text1"/>
                <w:sz w:val="22"/>
                <w:szCs w:val="22"/>
                <w:lang w:val="lt-LT"/>
              </w:rPr>
              <w:t xml:space="preserve">(toliau </w:t>
            </w:r>
            <w:r w:rsidR="00490800" w:rsidRPr="0090743D">
              <w:rPr>
                <w:rFonts w:asciiTheme="minorHAnsi" w:hAnsiTheme="minorHAnsi" w:cstheme="minorHAnsi"/>
                <w:color w:val="000000" w:themeColor="text1"/>
                <w:sz w:val="22"/>
                <w:szCs w:val="22"/>
                <w:lang w:val="lt-LT"/>
              </w:rPr>
              <w:t>– SPS)</w:t>
            </w:r>
            <w:r w:rsidR="00015975" w:rsidRPr="0090743D">
              <w:rPr>
                <w:rFonts w:asciiTheme="minorHAnsi" w:hAnsiTheme="minorHAnsi" w:cstheme="minorHAnsi"/>
                <w:color w:val="000000" w:themeColor="text1"/>
                <w:sz w:val="22"/>
                <w:szCs w:val="22"/>
                <w:lang w:val="lt-LT"/>
              </w:rPr>
              <w:t xml:space="preserve"> 3 </w:t>
            </w:r>
            <w:r w:rsidR="00665C6F" w:rsidRPr="0090743D">
              <w:rPr>
                <w:rFonts w:asciiTheme="minorHAnsi" w:hAnsiTheme="minorHAnsi" w:cstheme="minorHAnsi"/>
                <w:color w:val="000000" w:themeColor="text1"/>
                <w:sz w:val="22"/>
                <w:szCs w:val="22"/>
                <w:lang w:val="lt-LT"/>
              </w:rPr>
              <w:t>priede.</w:t>
            </w:r>
            <w:r w:rsidR="00E174BE"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 xml:space="preserve"> </w:t>
            </w:r>
          </w:p>
        </w:tc>
      </w:tr>
      <w:tr w:rsidR="002C1B8D" w:rsidRPr="0090743D" w14:paraId="09AFB6DE" w14:textId="77777777" w:rsidTr="49637784">
        <w:tc>
          <w:tcPr>
            <w:tcW w:w="2445" w:type="dxa"/>
            <w:shd w:val="clear" w:color="auto" w:fill="17B3E2"/>
          </w:tcPr>
          <w:p w14:paraId="04B5FC76" w14:textId="59DEC4D8"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skaidymas į dalis</w:t>
            </w:r>
            <w:r w:rsidR="00263993" w:rsidRPr="0090743D">
              <w:rPr>
                <w:rFonts w:asciiTheme="minorHAnsi" w:hAnsiTheme="minorHAnsi" w:cstheme="minorHAnsi"/>
                <w:color w:val="FFFFFF" w:themeColor="background1"/>
                <w:sz w:val="22"/>
                <w:szCs w:val="22"/>
                <w:lang w:val="lt-LT"/>
              </w:rPr>
              <w:t>:</w:t>
            </w:r>
          </w:p>
        </w:tc>
        <w:tc>
          <w:tcPr>
            <w:tcW w:w="6804" w:type="dxa"/>
          </w:tcPr>
          <w:p w14:paraId="4F5F4229" w14:textId="33B5E0A2" w:rsidR="008D10F7" w:rsidRPr="0090743D"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90743D">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cstheme="minorHAnsi"/>
                </w:rPr>
                <w:id w:val="-438380958"/>
                <w:placeholder>
                  <w:docPart w:val="DefaultPlaceholder_-1854013438"/>
                </w:placeholder>
                <w:dropDownList>
                  <w:listItem w:value="[PASIRINKITE]"/>
                  <w:listItem w:displayText="skaidomas" w:value="skaidomas"/>
                  <w:listItem w:displayText="neskaidomas" w:value="neskaidomas"/>
                </w:dropDownList>
              </w:sdtPr>
              <w:sdtEndPr>
                <w:rPr>
                  <w:rStyle w:val="Style15"/>
                </w:rPr>
              </w:sdtEndPr>
              <w:sdtContent>
                <w:r w:rsidR="002C0791">
                  <w:rPr>
                    <w:rStyle w:val="Style15"/>
                    <w:rFonts w:eastAsiaTheme="minorEastAsia" w:cstheme="minorHAnsi"/>
                  </w:rPr>
                  <w:t>neskaidomas</w:t>
                </w:r>
              </w:sdtContent>
            </w:sdt>
            <w:r w:rsidR="008D10F7" w:rsidRPr="0090743D">
              <w:rPr>
                <w:rFonts w:asciiTheme="minorHAnsi" w:eastAsiaTheme="minorEastAsia" w:hAnsiTheme="minorHAnsi" w:cstheme="minorHAnsi"/>
                <w:color w:val="000000" w:themeColor="text1"/>
                <w:sz w:val="22"/>
                <w:szCs w:val="22"/>
                <w:lang w:val="lt-LT"/>
              </w:rPr>
              <w:t xml:space="preserve">. </w:t>
            </w:r>
          </w:p>
          <w:p w14:paraId="54A2EECB" w14:textId="4BAAB459" w:rsidR="00581B9C" w:rsidRPr="002C0791" w:rsidRDefault="00581B9C" w:rsidP="002C0791">
            <w:pPr>
              <w:jc w:val="both"/>
              <w:rPr>
                <w:rFonts w:eastAsiaTheme="minorEastAsia" w:cstheme="minorHAnsi"/>
                <w:color w:val="000000" w:themeColor="text1"/>
                <w:lang w:val="lt-LT"/>
              </w:rPr>
            </w:pPr>
          </w:p>
        </w:tc>
      </w:tr>
      <w:tr w:rsidR="002C1B8D" w:rsidRPr="0090743D" w14:paraId="077F5A0F" w14:textId="77777777" w:rsidTr="49637784">
        <w:tc>
          <w:tcPr>
            <w:tcW w:w="2445" w:type="dxa"/>
            <w:shd w:val="clear" w:color="auto" w:fill="17B3E2"/>
          </w:tcPr>
          <w:p w14:paraId="6970CDFC" w14:textId="309727C2"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Pirkimas vykdomas vadovaujantis</w:t>
            </w:r>
            <w:r w:rsidR="00E2771F" w:rsidRPr="0090743D">
              <w:rPr>
                <w:rFonts w:asciiTheme="minorHAnsi" w:hAnsiTheme="minorHAnsi" w:cstheme="minorHAnsi"/>
                <w:color w:val="FFFFFF" w:themeColor="background1"/>
                <w:sz w:val="22"/>
                <w:szCs w:val="22"/>
                <w:lang w:val="lt-LT"/>
              </w:rPr>
              <w:t>:</w:t>
            </w:r>
          </w:p>
        </w:tc>
        <w:sdt>
          <w:sdtPr>
            <w:rPr>
              <w:rStyle w:val="Style15"/>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14E0AF29" w:rsidR="002C1B8D" w:rsidRPr="0090743D" w:rsidRDefault="002C0791" w:rsidP="00FD24C9">
                <w:pPr>
                  <w:pStyle w:val="ListParagraph"/>
                  <w:numPr>
                    <w:ilvl w:val="1"/>
                    <w:numId w:val="6"/>
                  </w:numPr>
                  <w:tabs>
                    <w:tab w:val="left" w:pos="709"/>
                  </w:tabs>
                  <w:ind w:left="0" w:firstLine="0"/>
                  <w:jc w:val="both"/>
                  <w:rPr>
                    <w:rFonts w:asciiTheme="minorHAnsi" w:hAnsiTheme="minorHAnsi" w:cstheme="minorHAnsi"/>
                    <w:color w:val="FF0000"/>
                    <w:sz w:val="22"/>
                    <w:szCs w:val="22"/>
                    <w:lang w:val="lt-LT"/>
                  </w:rPr>
                </w:pPr>
                <w:proofErr w:type="spellStart"/>
                <w:r w:rsidRPr="002C0791">
                  <w:rPr>
                    <w:rStyle w:val="Style15"/>
                  </w:rPr>
                  <w:t>Pirkimas</w:t>
                </w:r>
                <w:proofErr w:type="spellEnd"/>
                <w:r w:rsidRPr="002C0791">
                  <w:rPr>
                    <w:rStyle w:val="Style15"/>
                  </w:rPr>
                  <w:t xml:space="preserve"> </w:t>
                </w:r>
                <w:proofErr w:type="spellStart"/>
                <w:r w:rsidRPr="002C0791">
                  <w:rPr>
                    <w:rStyle w:val="Style15"/>
                  </w:rPr>
                  <w:t>vykdomas</w:t>
                </w:r>
                <w:proofErr w:type="spellEnd"/>
                <w:r w:rsidRPr="002C0791">
                  <w:rPr>
                    <w:rStyle w:val="Style15"/>
                  </w:rPr>
                  <w:t xml:space="preserve"> </w:t>
                </w:r>
                <w:proofErr w:type="spellStart"/>
                <w:r w:rsidRPr="002C0791">
                  <w:rPr>
                    <w:rStyle w:val="Style15"/>
                  </w:rPr>
                  <w:t>vadovaujantis</w:t>
                </w:r>
                <w:proofErr w:type="spellEnd"/>
                <w:r w:rsidRPr="002C0791">
                  <w:rPr>
                    <w:rStyle w:val="Style15"/>
                  </w:rPr>
                  <w:t xml:space="preserve"> Lietuvos </w:t>
                </w:r>
                <w:proofErr w:type="spellStart"/>
                <w:r w:rsidRPr="002C0791">
                  <w:rPr>
                    <w:rStyle w:val="Style15"/>
                  </w:rPr>
                  <w:t>Respublikos</w:t>
                </w:r>
                <w:proofErr w:type="spellEnd"/>
                <w:r w:rsidRPr="002C0791">
                  <w:rPr>
                    <w:rStyle w:val="Style15"/>
                  </w:rPr>
                  <w:t xml:space="preserve"> pirkimų, </w:t>
                </w:r>
                <w:proofErr w:type="spellStart"/>
                <w:r w:rsidRPr="002C0791">
                  <w:rPr>
                    <w:rStyle w:val="Style15"/>
                  </w:rPr>
                  <w:t>atliekamų</w:t>
                </w:r>
                <w:proofErr w:type="spellEnd"/>
                <w:r w:rsidRPr="002C0791">
                  <w:rPr>
                    <w:rStyle w:val="Style15"/>
                  </w:rPr>
                  <w:t xml:space="preserve"> </w:t>
                </w:r>
                <w:proofErr w:type="spellStart"/>
                <w:r w:rsidRPr="002C0791">
                  <w:rPr>
                    <w:rStyle w:val="Style15"/>
                  </w:rPr>
                  <w:t>vandentvarkos</w:t>
                </w:r>
                <w:proofErr w:type="spellEnd"/>
                <w:r w:rsidRPr="002C0791">
                  <w:rPr>
                    <w:rStyle w:val="Style15"/>
                  </w:rPr>
                  <w:t xml:space="preserve">, </w:t>
                </w:r>
                <w:proofErr w:type="spellStart"/>
                <w:r w:rsidRPr="002C0791">
                  <w:rPr>
                    <w:rStyle w:val="Style15"/>
                  </w:rPr>
                  <w:t>energetikos</w:t>
                </w:r>
                <w:proofErr w:type="spellEnd"/>
                <w:r w:rsidRPr="002C0791">
                  <w:rPr>
                    <w:rStyle w:val="Style15"/>
                  </w:rPr>
                  <w:t xml:space="preserve">, </w:t>
                </w:r>
                <w:proofErr w:type="spellStart"/>
                <w:r w:rsidRPr="002C0791">
                  <w:rPr>
                    <w:rStyle w:val="Style15"/>
                  </w:rPr>
                  <w:t>transporto</w:t>
                </w:r>
                <w:proofErr w:type="spellEnd"/>
                <w:r w:rsidRPr="002C0791">
                  <w:rPr>
                    <w:rStyle w:val="Style15"/>
                  </w:rPr>
                  <w:t xml:space="preserve"> </w:t>
                </w:r>
                <w:proofErr w:type="spellStart"/>
                <w:r w:rsidRPr="002C0791">
                  <w:rPr>
                    <w:rStyle w:val="Style15"/>
                  </w:rPr>
                  <w:t>ar</w:t>
                </w:r>
                <w:proofErr w:type="spellEnd"/>
                <w:r w:rsidRPr="002C0791">
                  <w:rPr>
                    <w:rStyle w:val="Style15"/>
                  </w:rPr>
                  <w:t xml:space="preserve"> </w:t>
                </w:r>
                <w:proofErr w:type="spellStart"/>
                <w:r w:rsidRPr="002C0791">
                  <w:rPr>
                    <w:rStyle w:val="Style15"/>
                  </w:rPr>
                  <w:t>pašto</w:t>
                </w:r>
                <w:proofErr w:type="spellEnd"/>
                <w:r w:rsidRPr="002C0791">
                  <w:rPr>
                    <w:rStyle w:val="Style15"/>
                  </w:rPr>
                  <w:t xml:space="preserve"> </w:t>
                </w:r>
                <w:proofErr w:type="spellStart"/>
                <w:r w:rsidRPr="002C0791">
                  <w:rPr>
                    <w:rStyle w:val="Style15"/>
                  </w:rPr>
                  <w:t>paslaugų</w:t>
                </w:r>
                <w:proofErr w:type="spellEnd"/>
                <w:r w:rsidRPr="002C0791">
                  <w:rPr>
                    <w:rStyle w:val="Style15"/>
                  </w:rPr>
                  <w:t xml:space="preserve"> </w:t>
                </w:r>
                <w:proofErr w:type="spellStart"/>
                <w:r w:rsidRPr="002C0791">
                  <w:rPr>
                    <w:rStyle w:val="Style15"/>
                  </w:rPr>
                  <w:t>srities</w:t>
                </w:r>
                <w:proofErr w:type="spellEnd"/>
                <w:r w:rsidRPr="002C0791">
                  <w:rPr>
                    <w:rStyle w:val="Style15"/>
                  </w:rPr>
                  <w:t xml:space="preserve"> </w:t>
                </w:r>
                <w:proofErr w:type="spellStart"/>
                <w:r w:rsidRPr="002C0791">
                  <w:rPr>
                    <w:rStyle w:val="Style15"/>
                  </w:rPr>
                  <w:t>perkančiųjų</w:t>
                </w:r>
                <w:proofErr w:type="spellEnd"/>
                <w:r w:rsidRPr="002C0791">
                  <w:rPr>
                    <w:rStyle w:val="Style15"/>
                  </w:rPr>
                  <w:t xml:space="preserve"> </w:t>
                </w:r>
                <w:proofErr w:type="spellStart"/>
                <w:r w:rsidRPr="002C0791">
                  <w:rPr>
                    <w:rStyle w:val="Style15"/>
                  </w:rPr>
                  <w:t>subjektų</w:t>
                </w:r>
                <w:proofErr w:type="spellEnd"/>
                <w:r w:rsidRPr="002C0791">
                  <w:rPr>
                    <w:rStyle w:val="Style15"/>
                  </w:rPr>
                  <w:t xml:space="preserve">, </w:t>
                </w:r>
                <w:proofErr w:type="spellStart"/>
                <w:r w:rsidRPr="002C0791">
                  <w:rPr>
                    <w:rStyle w:val="Style15"/>
                  </w:rPr>
                  <w:t>įstatymo</w:t>
                </w:r>
                <w:proofErr w:type="spellEnd"/>
                <w:r w:rsidRPr="002C0791">
                  <w:rPr>
                    <w:rStyle w:val="Style15"/>
                  </w:rPr>
                  <w:t xml:space="preserve"> </w:t>
                </w:r>
                <w:proofErr w:type="spellStart"/>
                <w:r w:rsidRPr="002C0791">
                  <w:rPr>
                    <w:rStyle w:val="Style15"/>
                  </w:rPr>
                  <w:t>nuostatomis</w:t>
                </w:r>
                <w:proofErr w:type="spellEnd"/>
                <w:r w:rsidRPr="002C0791">
                  <w:rPr>
                    <w:rStyle w:val="Style15"/>
                  </w:rPr>
                  <w:t xml:space="preserve"> (</w:t>
                </w:r>
                <w:proofErr w:type="spellStart"/>
                <w:r w:rsidRPr="002C0791">
                  <w:rPr>
                    <w:rStyle w:val="Style15"/>
                  </w:rPr>
                  <w:t>toliau</w:t>
                </w:r>
                <w:proofErr w:type="spellEnd"/>
                <w:r w:rsidRPr="002C0791">
                  <w:rPr>
                    <w:rStyle w:val="Style15"/>
                  </w:rPr>
                  <w:t xml:space="preserve"> - PĮ).</w:t>
                </w:r>
              </w:p>
            </w:tc>
          </w:sdtContent>
        </w:sdt>
      </w:tr>
      <w:tr w:rsidR="002C1B8D" w:rsidRPr="0090743D" w14:paraId="5B8EEDDF" w14:textId="77777777" w:rsidTr="49637784">
        <w:tc>
          <w:tcPr>
            <w:tcW w:w="2445" w:type="dxa"/>
            <w:shd w:val="clear" w:color="auto" w:fill="17B3E2"/>
          </w:tcPr>
          <w:p w14:paraId="3BAE9CC2" w14:textId="31DCFEBE" w:rsidR="002C1B8D" w:rsidRPr="0090743D"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rūšis pagal vertę</w:t>
            </w:r>
            <w:r w:rsidR="00E2771F" w:rsidRPr="0090743D">
              <w:rPr>
                <w:rFonts w:asciiTheme="minorHAnsi" w:hAnsiTheme="minorHAnsi" w:cstheme="minorHAnsi"/>
                <w:color w:val="FFFFFF" w:themeColor="background1"/>
                <w:sz w:val="22"/>
                <w:szCs w:val="22"/>
                <w:lang w:val="lt-LT"/>
              </w:rPr>
              <w:t>:</w:t>
            </w:r>
          </w:p>
        </w:tc>
        <w:tc>
          <w:tcPr>
            <w:tcW w:w="6804" w:type="dxa"/>
          </w:tcPr>
          <w:p w14:paraId="34C097DE" w14:textId="13FBE90C" w:rsidR="002C1B8D" w:rsidRPr="0090743D" w:rsidRDefault="00821755"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b w:val="0"/>
                  <w:sz w:val="20"/>
                  <w:shd w:val="clear" w:color="auto" w:fill="FFFFFF" w:themeFill="background1"/>
                </w:rPr>
              </w:sdtEndPr>
              <w:sdtContent>
                <w:r w:rsidR="002C0791">
                  <w:rPr>
                    <w:rStyle w:val="Style15"/>
                    <w:rFonts w:cstheme="minorHAnsi"/>
                    <w:szCs w:val="22"/>
                    <w:lang w:val="lt-LT"/>
                  </w:rPr>
                  <w:t>Skelbiamas tarptautinis pirkimas.</w:t>
                </w:r>
              </w:sdtContent>
            </w:sdt>
          </w:p>
        </w:tc>
      </w:tr>
      <w:tr w:rsidR="002C1B8D" w:rsidRPr="0090743D" w14:paraId="51B4339D" w14:textId="77777777" w:rsidTr="49637784">
        <w:tc>
          <w:tcPr>
            <w:tcW w:w="2445" w:type="dxa"/>
            <w:shd w:val="clear" w:color="auto" w:fill="17B3E2"/>
          </w:tcPr>
          <w:p w14:paraId="15487621" w14:textId="06257A85"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vykdymo priemonės</w:t>
            </w:r>
            <w:r w:rsidR="00E2771F" w:rsidRPr="0090743D">
              <w:rPr>
                <w:rFonts w:asciiTheme="minorHAnsi" w:hAnsiTheme="minorHAnsi" w:cstheme="minorHAnsi"/>
                <w:color w:val="FFFFFF" w:themeColor="background1"/>
                <w:sz w:val="22"/>
                <w:szCs w:val="22"/>
                <w:lang w:val="lt-LT"/>
              </w:rPr>
              <w:t>:</w:t>
            </w:r>
          </w:p>
        </w:tc>
        <w:tc>
          <w:tcPr>
            <w:tcW w:w="6804" w:type="dxa"/>
          </w:tcPr>
          <w:p w14:paraId="17E89BF8" w14:textId="68C3DE4F" w:rsidR="002C1B8D" w:rsidRPr="0090743D"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r w:rsidRPr="0090743D">
              <w:rPr>
                <w:rStyle w:val="Style3"/>
                <w:rFonts w:asciiTheme="minorHAnsi" w:hAnsiTheme="minorHAnsi" w:cstheme="minorHAnsi"/>
                <w:b w:val="0"/>
                <w:bCs w:val="0"/>
                <w:sz w:val="22"/>
                <w:szCs w:val="22"/>
                <w:lang w:val="lt-LT"/>
              </w:rPr>
              <w:t>CVP IS</w:t>
            </w:r>
            <w:r w:rsidR="00F8065F" w:rsidRPr="0090743D">
              <w:rPr>
                <w:rStyle w:val="Style3"/>
                <w:rFonts w:asciiTheme="minorHAnsi" w:hAnsiTheme="minorHAnsi" w:cstheme="minorHAnsi"/>
                <w:b w:val="0"/>
                <w:bCs w:val="0"/>
                <w:sz w:val="22"/>
                <w:szCs w:val="22"/>
                <w:lang w:val="lt-LT"/>
              </w:rPr>
              <w:t>.</w:t>
            </w:r>
          </w:p>
        </w:tc>
      </w:tr>
      <w:tr w:rsidR="00A600D0" w:rsidRPr="0090743D" w14:paraId="2901F64D" w14:textId="77777777" w:rsidTr="49637784">
        <w:tc>
          <w:tcPr>
            <w:tcW w:w="2445" w:type="dxa"/>
            <w:shd w:val="clear" w:color="auto" w:fill="17B3E2"/>
          </w:tcPr>
          <w:p w14:paraId="18AAB406" w14:textId="4BB6683F" w:rsidR="00A600D0" w:rsidRPr="0090743D"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vertinimo kriterijus:</w:t>
            </w:r>
          </w:p>
        </w:tc>
        <w:tc>
          <w:tcPr>
            <w:tcW w:w="6804" w:type="dxa"/>
          </w:tcPr>
          <w:p w14:paraId="67C91A47" w14:textId="488FEA08" w:rsidR="00A600D0" w:rsidRPr="0090743D" w:rsidRDefault="00821755" w:rsidP="00AB793C">
            <w:pPr>
              <w:pStyle w:val="Heading1"/>
              <w:widowControl/>
              <w:numPr>
                <w:ilvl w:val="1"/>
                <w:numId w:val="6"/>
              </w:numPr>
              <w:tabs>
                <w:tab w:val="left" w:pos="426"/>
              </w:tabs>
              <w:spacing w:before="0"/>
              <w:ind w:left="175" w:firstLine="0"/>
              <w:jc w:val="both"/>
              <w:rPr>
                <w:rFonts w:asciiTheme="minorHAnsi" w:eastAsiaTheme="minorEastAsia" w:hAnsiTheme="minorHAnsi" w:cstheme="minorHAnsi"/>
                <w:b w:val="0"/>
                <w:color w:val="000000" w:themeColor="text1"/>
                <w:sz w:val="22"/>
                <w:szCs w:val="22"/>
                <w:lang w:val="lt-LT"/>
              </w:rPr>
            </w:pPr>
            <w:sdt>
              <w:sdtPr>
                <w:rPr>
                  <w:rStyle w:val="Style15"/>
                  <w:rFonts w:cstheme="minorHAnsi"/>
                  <w:szCs w:val="22"/>
                  <w:lang w:val="lt-LT"/>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b w:val="0"/>
                  <w:sz w:val="20"/>
                </w:rPr>
              </w:sdtEndPr>
              <w:sdtContent>
                <w:r w:rsidR="00DB4D7E">
                  <w:rPr>
                    <w:rStyle w:val="Style15"/>
                    <w:rFonts w:cstheme="minorHAnsi"/>
                    <w:szCs w:val="22"/>
                    <w:lang w:val="lt-LT"/>
                  </w:rPr>
                  <w:t>Kainos ar sąnaudų ir kokybės santykis. Duomenys, kuriuos savo pasiūlyme turi pateikti tiekėjas, vertinimo kriterijai ir tvarka, pagal kurią vertinami tiekėjo pateikti duomenys, pateikiama SPS prieduose.</w:t>
                </w:r>
              </w:sdtContent>
            </w:sdt>
          </w:p>
        </w:tc>
      </w:tr>
      <w:tr w:rsidR="005472A4" w:rsidRPr="0090743D" w14:paraId="7C2029ED" w14:textId="77777777" w:rsidTr="49637784">
        <w:tc>
          <w:tcPr>
            <w:tcW w:w="2445" w:type="dxa"/>
            <w:shd w:val="clear" w:color="auto" w:fill="17B3E2"/>
          </w:tcPr>
          <w:p w14:paraId="18557A56" w14:textId="37B52A0F" w:rsidR="005472A4" w:rsidRPr="0090743D"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90743D"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Ne vėliau kaip iki CVP IS nurodyto termino.</w:t>
            </w:r>
          </w:p>
        </w:tc>
      </w:tr>
      <w:tr w:rsidR="000152DE" w:rsidRPr="0090743D" w14:paraId="68A2F215" w14:textId="77777777" w:rsidTr="49637784">
        <w:tc>
          <w:tcPr>
            <w:tcW w:w="2445" w:type="dxa"/>
            <w:shd w:val="clear" w:color="auto" w:fill="17B3E2"/>
          </w:tcPr>
          <w:p w14:paraId="0CD864FB" w14:textId="2FCA0E4E"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Aukcionas:</w:t>
            </w:r>
          </w:p>
        </w:tc>
        <w:tc>
          <w:tcPr>
            <w:tcW w:w="6804" w:type="dxa"/>
          </w:tcPr>
          <w:p w14:paraId="64A6A8B4" w14:textId="65D8E113" w:rsidR="000152DE" w:rsidRPr="0090743D" w:rsidRDefault="00821755"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lang w:val="lt-LT"/>
              </w:rPr>
            </w:pPr>
            <w:sdt>
              <w:sdtPr>
                <w:rPr>
                  <w:rStyle w:val="Style15"/>
                  <w:rFonts w:cstheme="minorHAnsi"/>
                  <w:szCs w:val="22"/>
                  <w:lang w:val="lt-LT"/>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b w:val="0"/>
                  <w:color w:val="000000" w:themeColor="text1"/>
                  <w:sz w:val="20"/>
                </w:rPr>
              </w:sdtEndPr>
              <w:sdtContent>
                <w:r w:rsidR="00304BBA" w:rsidRPr="0090743D">
                  <w:rPr>
                    <w:rStyle w:val="Style15"/>
                    <w:rFonts w:cstheme="minorHAnsi"/>
                    <w:szCs w:val="22"/>
                    <w:lang w:val="lt-LT"/>
                  </w:rPr>
                  <w:t>Netaikoma.</w:t>
                </w:r>
              </w:sdtContent>
            </w:sdt>
            <w:r w:rsidR="000152DE" w:rsidRPr="0090743D">
              <w:rPr>
                <w:rFonts w:asciiTheme="minorHAnsi" w:hAnsiTheme="minorHAnsi" w:cstheme="minorHAnsi"/>
                <w:b w:val="0"/>
                <w:bCs w:val="0"/>
                <w:color w:val="000000" w:themeColor="text1"/>
                <w:sz w:val="22"/>
                <w:szCs w:val="22"/>
                <w:lang w:val="lt-LT"/>
              </w:rPr>
              <w:t xml:space="preserve"> </w:t>
            </w:r>
          </w:p>
        </w:tc>
      </w:tr>
      <w:tr w:rsidR="000152DE" w:rsidRPr="0090743D" w14:paraId="1485DED9" w14:textId="77777777" w:rsidTr="49637784">
        <w:tc>
          <w:tcPr>
            <w:tcW w:w="2445" w:type="dxa"/>
            <w:shd w:val="clear" w:color="auto" w:fill="17B3E2"/>
          </w:tcPr>
          <w:p w14:paraId="177369A9" w14:textId="3BDC2B5D"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6D6C037C" w:rsidR="000152DE" w:rsidRPr="0090743D"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90743D">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90743D">
              <w:rPr>
                <w:rStyle w:val="normaltextrun"/>
                <w:rFonts w:asciiTheme="minorHAnsi" w:hAnsiTheme="minorHAnsi" w:cstheme="minorHAnsi"/>
                <w:b w:val="0"/>
                <w:bCs w:val="0"/>
                <w:color w:val="252423"/>
                <w:sz w:val="22"/>
                <w:szCs w:val="22"/>
                <w:shd w:val="clear" w:color="auto" w:fill="FFFFFF"/>
                <w:lang w:val="lt-LT"/>
              </w:rPr>
              <w:t xml:space="preserve"> „</w:t>
            </w:r>
            <w:r w:rsidRPr="0090743D">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90743D">
              <w:rPr>
                <w:rStyle w:val="normaltextrun"/>
                <w:rFonts w:asciiTheme="minorHAnsi" w:hAnsiTheme="minorHAnsi" w:cstheme="minorHAnsi"/>
                <w:b w:val="0"/>
                <w:bCs w:val="0"/>
                <w:color w:val="252423"/>
                <w:sz w:val="22"/>
                <w:szCs w:val="22"/>
                <w:shd w:val="clear" w:color="auto" w:fill="FFFFFF"/>
                <w:lang w:val="lt-LT"/>
              </w:rPr>
              <w:t>“ (</w:t>
            </w:r>
            <w:r w:rsidRPr="0090743D">
              <w:rPr>
                <w:rStyle w:val="normaltextrun"/>
                <w:rFonts w:asciiTheme="minorHAnsi" w:hAnsiTheme="minorHAnsi" w:cstheme="minorHAnsi"/>
                <w:b w:val="0"/>
                <w:bCs w:val="0"/>
                <w:sz w:val="22"/>
                <w:szCs w:val="22"/>
                <w:shd w:val="clear" w:color="auto" w:fill="FFFFFF"/>
                <w:lang w:val="lt-LT"/>
              </w:rPr>
              <w:t>2022-12-13 įsakymo Nr. D1-401 redakcija)</w:t>
            </w:r>
            <w:r w:rsidRPr="0090743D">
              <w:rPr>
                <w:rStyle w:val="normaltextrun"/>
                <w:rFonts w:asciiTheme="minorHAnsi" w:hAnsiTheme="minorHAnsi" w:cstheme="minorHAnsi"/>
                <w:color w:val="252423"/>
                <w:sz w:val="22"/>
                <w:szCs w:val="22"/>
                <w:shd w:val="clear" w:color="auto" w:fill="FFFFFF"/>
                <w:lang w:val="lt-LT"/>
              </w:rPr>
              <w:t xml:space="preserve"> </w:t>
            </w:r>
            <w:sdt>
              <w:sdtPr>
                <w:rPr>
                  <w:rStyle w:val="Style15"/>
                  <w:rFonts w:cstheme="minorHAnsi"/>
                  <w:szCs w:val="22"/>
                  <w:lang w:val="lt-LT"/>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b w:val="0"/>
                  <w:sz w:val="20"/>
                </w:rPr>
              </w:sdtEndPr>
              <w:sdtContent>
                <w:r w:rsidR="0007389A">
                  <w:rPr>
                    <w:rStyle w:val="Style15"/>
                    <w:rFonts w:cstheme="minorHAnsi"/>
                    <w:szCs w:val="22"/>
                    <w:lang w:val="lt-LT"/>
                  </w:rPr>
                  <w:t>4.4.1 papunktį (perkamas produktas, kuris patenka į orientacinį aplinkosauginių ir aplinkai palankių prekių bei paslaugų sąrašą).</w:t>
                </w:r>
              </w:sdtContent>
            </w:sdt>
          </w:p>
        </w:tc>
      </w:tr>
      <w:tr w:rsidR="000152DE" w:rsidRPr="0090743D" w14:paraId="7352B193" w14:textId="77777777" w:rsidTr="49637784">
        <w:tc>
          <w:tcPr>
            <w:tcW w:w="2445" w:type="dxa"/>
            <w:shd w:val="clear" w:color="auto" w:fill="17B3E2"/>
          </w:tcPr>
          <w:p w14:paraId="0D20324E" w14:textId="0F0A8B86"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7438D92F" w:rsidR="000152DE" w:rsidRPr="0090743D" w:rsidRDefault="000152DE" w:rsidP="49637784">
            <w:pPr>
              <w:pStyle w:val="Heading1"/>
              <w:widowControl/>
              <w:numPr>
                <w:ilvl w:val="1"/>
                <w:numId w:val="6"/>
              </w:numPr>
              <w:tabs>
                <w:tab w:val="left" w:pos="426"/>
              </w:tabs>
              <w:spacing w:before="0"/>
              <w:ind w:left="465" w:hanging="425"/>
              <w:jc w:val="both"/>
              <w:rPr>
                <w:rStyle w:val="normaltextrun"/>
                <w:rFonts w:asciiTheme="minorHAnsi" w:hAnsiTheme="minorHAnsi" w:cstheme="minorBidi"/>
                <w:b w:val="0"/>
                <w:bCs w:val="0"/>
                <w:color w:val="252423"/>
                <w:sz w:val="22"/>
                <w:szCs w:val="22"/>
                <w:shd w:val="clear" w:color="auto" w:fill="FFFFFF"/>
                <w:lang w:val="lt-LT"/>
              </w:rPr>
            </w:pPr>
            <w:r w:rsidRPr="49637784">
              <w:rPr>
                <w:rStyle w:val="normaltextrun"/>
                <w:rFonts w:asciiTheme="minorHAnsi" w:hAnsiTheme="minorHAnsi" w:cstheme="minorBidi"/>
                <w:b w:val="0"/>
                <w:bCs w:val="0"/>
                <w:color w:val="252423"/>
                <w:sz w:val="22"/>
                <w:szCs w:val="22"/>
                <w:shd w:val="clear" w:color="auto" w:fill="FFFFFF"/>
                <w:lang w:val="lt-LT"/>
              </w:rPr>
              <w:t xml:space="preserve">Pirkimo </w:t>
            </w:r>
            <w:r w:rsidR="3BB3B684" w:rsidRPr="49637784">
              <w:rPr>
                <w:rStyle w:val="normaltextrun"/>
                <w:rFonts w:asciiTheme="minorHAnsi" w:hAnsiTheme="minorHAnsi" w:cstheme="minorBidi"/>
                <w:b w:val="0"/>
                <w:bCs w:val="0"/>
                <w:color w:val="252423"/>
                <w:sz w:val="22"/>
                <w:szCs w:val="22"/>
                <w:shd w:val="clear" w:color="auto" w:fill="FFFFFF"/>
                <w:lang w:val="lt-LT"/>
              </w:rPr>
              <w:t xml:space="preserve">sąlygų </w:t>
            </w:r>
            <w:r w:rsidRPr="49637784">
              <w:rPr>
                <w:rStyle w:val="normaltextrun"/>
                <w:rFonts w:asciiTheme="minorHAnsi" w:hAnsiTheme="minorHAnsi" w:cstheme="minorBidi"/>
                <w:b w:val="0"/>
                <w:bCs w:val="0"/>
                <w:color w:val="252423"/>
                <w:sz w:val="22"/>
                <w:szCs w:val="22"/>
                <w:shd w:val="clear" w:color="auto" w:fill="FFFFFF"/>
                <w:lang w:val="lt-LT"/>
              </w:rPr>
              <w:t>dalyje:</w:t>
            </w:r>
            <w:r w:rsidRPr="49637784">
              <w:rPr>
                <w:rStyle w:val="normaltextrun"/>
                <w:rFonts w:asciiTheme="minorHAnsi" w:hAnsiTheme="minorHAnsi" w:cstheme="minorBidi"/>
                <w:color w:val="252423"/>
                <w:sz w:val="22"/>
                <w:szCs w:val="22"/>
                <w:shd w:val="clear" w:color="auto" w:fill="FFFFFF"/>
                <w:lang w:val="lt-LT"/>
              </w:rPr>
              <w:t xml:space="preserve"> </w:t>
            </w:r>
            <w:sdt>
              <w:sdtPr>
                <w:rPr>
                  <w:rStyle w:val="Style15"/>
                  <w:rFonts w:cstheme="minorBidi"/>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olor w:val="252423"/>
                  <w:sz w:val="20"/>
                  <w:shd w:val="clear" w:color="auto" w:fill="FFFFFF"/>
                </w:rPr>
              </w:sdtEndPr>
              <w:sdtContent>
                <w:r w:rsidR="00A574E9">
                  <w:rPr>
                    <w:rStyle w:val="Style15"/>
                    <w:rFonts w:cstheme="minorBidi"/>
                    <w:lang w:val="lt-LT"/>
                  </w:rPr>
                  <w:t>Techninėje specifikacijoje.</w:t>
                </w:r>
              </w:sdtContent>
            </w:sdt>
          </w:p>
        </w:tc>
      </w:tr>
      <w:tr w:rsidR="000152DE" w:rsidRPr="0090743D" w14:paraId="4287EC3C" w14:textId="77777777" w:rsidTr="49637784">
        <w:tc>
          <w:tcPr>
            <w:tcW w:w="2445" w:type="dxa"/>
            <w:shd w:val="clear" w:color="auto" w:fill="17B3E2"/>
          </w:tcPr>
          <w:p w14:paraId="4016CD0E" w14:textId="28B6FD91"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Kontaktinis asmuo:</w:t>
            </w:r>
          </w:p>
        </w:tc>
        <w:tc>
          <w:tcPr>
            <w:tcW w:w="6804" w:type="dxa"/>
          </w:tcPr>
          <w:p w14:paraId="45C570DF" w14:textId="0871B138" w:rsidR="000152DE" w:rsidRPr="0090743D" w:rsidRDefault="00821755" w:rsidP="00C40D0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alias w:val="Pasirinkite"/>
                <w:tag w:val="Pasirinkite"/>
                <w:id w:val="-2037266392"/>
                <w:placeholder>
                  <w:docPart w:val="32FF6890534C4C87BBC1E13106F5A7D8"/>
                </w:placeholder>
                <w15:color w:val="000000"/>
                <w:dropDownList>
                  <w:listItem w:displayText="[Pasirinkite]" w:value="[Pasirinkite]"/>
                  <w:listItem w:displayText="Viešųjų pirkimų projektų vadovė Audronė Petraitytė, tel.: +370 612 60934, audronė.petraitytė@vv.lt " w:value="Viešųjų pirkimų projektų vadovė Audronė Petraitytė, tel.: +370 612 60934, audronė.petraitytė@vv.lt "/>
                  <w:listItem w:displayText="Viešųjų pirkimų projektų vadovė Erika Nikartienė, tel.: +370 688 11408, erika.nikartiene@vv.lt " w:value="Viešųjų pirkimų projektų vadovė Erika Nikartienė, tel.: +370 688 11408, erika.nikartiene@vv.lt "/>
                  <w:listItem w:displayText="Viešųjų pirkimų projektų vadovė Gabrielė Mikelionienė, tel.: +370 612 27875, gabriele.mikelioniene@vv.lt " w:value="Viešųjų pirkimų projektų vadovė Gabrielė Mikelionienė, tel.: +370 612 27875, gabriele.mikelioniene@vv.lt "/>
                  <w:listItem w:displayText="Viešųjų pirkimų projektų vadovė Loreta Stankevičienė, tel.: +370 618 29114, loreta.stankevicienė@vv.lt " w:value="Viešųjų pirkimų projektų vadovė Loreta Stankevičienė, tel.: +370 618 29114, loreta.stankevicienė@vv.lt "/>
                  <w:listItem w:displayText="Viešųjų pirkimų projektų vadovė Rūta Alechnavičienė, tel.: +370 618 43438, ruta.alechnavičiene@vv.lt " w:value="Viešųjų pirkimų projektų vadovė Rūta Alechnavičienė, tel.: +370 618 43438, ruta.alechnavičiene@vv.lt "/>
                  <w:listItem w:displayText="Viešųjų pirkimų projektų vadovė Greta Kerienė, tel.: +370 612 62683, greta.keriene@vv.lt " w:value="Viešųjų pirkimų projektų vadovė Greta Kerienė, tel.: +370 612 62683, greta.keriene@vv.lt "/>
                  <w:listItem w:displayText="Viešųjų pirkimų projektų vadovė Gražina Jarmalovič, tel.: +370 610 03636, grazina.jarmalovic@vv.lt" w:value="Viešųjų pirkimų projektų vadovė Gražina Jarmalovič, tel.: +370 610 03636, grazina.jarmalovic@vv.lt"/>
                  <w:listItem w:displayText="Viešųjų pirkimų projektų vadovė Eglė Dmukauskaitė, tel.: +370 615 60046, egle.dmukauskaite@vv.lt " w:value="Viešųjų pirkimų projektų vadovė Eglė Dmukauskaitė, tel.: +370 615 60046, egle.dmukauskaite@vv.lt "/>
                </w:dropDownList>
              </w:sdtPr>
              <w:sdtEndPr>
                <w:rPr>
                  <w:rStyle w:val="Style15"/>
                </w:rPr>
              </w:sdtEndPr>
              <w:sdtContent>
                <w:r w:rsidR="00A574E9" w:rsidRPr="00A574E9">
                  <w:rPr>
                    <w:rStyle w:val="Style15"/>
                    <w:rFonts w:cstheme="minorHAnsi"/>
                    <w:szCs w:val="22"/>
                    <w:lang w:val="lt-LT"/>
                  </w:rPr>
                  <w:t>Viešųjų pirkimų projektų vadovė Gražina Jarmalovič, tel.: +370 610 03636, grazina.jarmalovic@vv.lt</w:t>
                </w:r>
              </w:sdtContent>
            </w:sdt>
          </w:p>
        </w:tc>
      </w:tr>
      <w:tr w:rsidR="000152DE" w:rsidRPr="0090743D" w14:paraId="69D2805D" w14:textId="77777777" w:rsidTr="49637784">
        <w:tc>
          <w:tcPr>
            <w:tcW w:w="2445" w:type="dxa"/>
            <w:shd w:val="clear" w:color="auto" w:fill="17B3E2"/>
          </w:tcPr>
          <w:p w14:paraId="66854CB0" w14:textId="0F2A5D26"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Siekiama sudaryti:</w:t>
            </w:r>
          </w:p>
        </w:tc>
        <w:tc>
          <w:tcPr>
            <w:tcW w:w="6804" w:type="dxa"/>
          </w:tcPr>
          <w:p w14:paraId="22DBEAFC" w14:textId="07571A68" w:rsidR="000152DE" w:rsidRPr="0090743D" w:rsidRDefault="00821755"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b w:val="0"/>
                  <w:sz w:val="20"/>
                </w:rPr>
              </w:sdtEndPr>
              <w:sdtContent>
                <w:r w:rsidR="00B35847" w:rsidRPr="0090743D">
                  <w:rPr>
                    <w:rStyle w:val="Style15"/>
                    <w:rFonts w:cstheme="minorHAnsi"/>
                    <w:szCs w:val="22"/>
                    <w:lang w:val="lt-LT"/>
                  </w:rPr>
                  <w:t>Sutartį.</w:t>
                </w:r>
              </w:sdtContent>
            </w:sdt>
          </w:p>
        </w:tc>
      </w:tr>
      <w:tr w:rsidR="000152DE" w:rsidRPr="0090743D" w14:paraId="6555C421" w14:textId="77777777" w:rsidTr="49637784">
        <w:tc>
          <w:tcPr>
            <w:tcW w:w="2445" w:type="dxa"/>
            <w:shd w:val="clear" w:color="auto" w:fill="17B3E2"/>
          </w:tcPr>
          <w:p w14:paraId="20FEFC97" w14:textId="67443A7E" w:rsidR="000152DE" w:rsidRPr="0090743D"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sąlygų kalba*:</w:t>
            </w:r>
          </w:p>
        </w:tc>
        <w:tc>
          <w:tcPr>
            <w:tcW w:w="6804" w:type="dxa"/>
          </w:tcPr>
          <w:p w14:paraId="712CF8E8" w14:textId="3419737D" w:rsidR="000152DE" w:rsidRPr="0090743D" w:rsidRDefault="00821755"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sdt>
              <w:sdtPr>
                <w:rPr>
                  <w:rStyle w:val="Style11"/>
                  <w:rFonts w:cstheme="minorHAnsi"/>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b w:val="0"/>
                  <w:sz w:val="20"/>
                </w:rPr>
              </w:sdtEndPr>
              <w:sdtContent>
                <w:r w:rsidR="00A574E9">
                  <w:rPr>
                    <w:rStyle w:val="Style11"/>
                    <w:rFonts w:cstheme="minorHAnsi"/>
                    <w:szCs w:val="22"/>
                    <w:lang w:val="lt-LT"/>
                  </w:rPr>
                  <w:t>Lietuvių</w:t>
                </w:r>
              </w:sdtContent>
            </w:sdt>
            <w:r w:rsidR="00F8065F" w:rsidRPr="0090743D">
              <w:rPr>
                <w:rFonts w:asciiTheme="minorHAnsi" w:hAnsiTheme="minorHAnsi" w:cstheme="minorHAnsi"/>
                <w:b w:val="0"/>
                <w:bCs w:val="0"/>
                <w:sz w:val="22"/>
                <w:szCs w:val="22"/>
                <w:lang w:val="lt-LT"/>
              </w:rPr>
              <w:t>.</w:t>
            </w:r>
          </w:p>
        </w:tc>
      </w:tr>
      <w:tr w:rsidR="000152DE" w:rsidRPr="0090743D" w14:paraId="2A8166DD" w14:textId="77777777" w:rsidTr="49637784">
        <w:tc>
          <w:tcPr>
            <w:tcW w:w="2445" w:type="dxa"/>
            <w:shd w:val="clear" w:color="auto" w:fill="17B3E2"/>
          </w:tcPr>
          <w:p w14:paraId="642F9C32" w14:textId="3F84DCC0" w:rsidR="000152DE" w:rsidRPr="0090743D"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galiojimo užtikrinimas:</w:t>
            </w:r>
          </w:p>
        </w:tc>
        <w:tc>
          <w:tcPr>
            <w:tcW w:w="6804" w:type="dxa"/>
          </w:tcPr>
          <w:p w14:paraId="3AF6A1CD" w14:textId="0B0C0111" w:rsidR="00305D58" w:rsidRPr="0090743D" w:rsidRDefault="008D321D" w:rsidP="00133EFE">
            <w:pPr>
              <w:pStyle w:val="ListParagraph"/>
              <w:numPr>
                <w:ilvl w:val="1"/>
                <w:numId w:val="11"/>
              </w:numPr>
              <w:ind w:left="40"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Pasiūlymo galiojimo užtikrinimas </w:t>
            </w:r>
            <w:sdt>
              <w:sdtPr>
                <w:rPr>
                  <w:rStyle w:val="Style15"/>
                  <w:rFonts w:cstheme="minorHAnsi"/>
                </w:rPr>
                <w:id w:val="1367804206"/>
                <w:placeholder>
                  <w:docPart w:val="DefaultPlaceholder_-1854013438"/>
                </w:placeholder>
                <w:comboBox>
                  <w:listItem w:value="[PASIRINKITE]"/>
                  <w:listItem w:displayText="taikomas." w:value="taikomas."/>
                  <w:listItem w:displayText="netaikomas." w:value="netaikomas."/>
                </w:comboBox>
              </w:sdtPr>
              <w:sdtEndPr>
                <w:rPr>
                  <w:rStyle w:val="Style15"/>
                </w:rPr>
              </w:sdtEndPr>
              <w:sdtContent>
                <w:proofErr w:type="spellStart"/>
                <w:r w:rsidR="0007389A">
                  <w:rPr>
                    <w:rStyle w:val="Style15"/>
                    <w:rFonts w:cstheme="minorHAnsi"/>
                  </w:rPr>
                  <w:t>taikomas</w:t>
                </w:r>
                <w:proofErr w:type="spellEnd"/>
                <w:r w:rsidR="0007389A">
                  <w:rPr>
                    <w:rStyle w:val="Style15"/>
                    <w:rFonts w:cstheme="minorHAnsi"/>
                  </w:rPr>
                  <w:t>.</w:t>
                </w:r>
              </w:sdtContent>
            </w:sdt>
          </w:p>
          <w:p w14:paraId="641937D9" w14:textId="1F1C9DD4" w:rsidR="007805F6" w:rsidRPr="0090743D" w:rsidRDefault="007805F6" w:rsidP="007805F6">
            <w:pPr>
              <w:pStyle w:val="ListParagraph"/>
              <w:numPr>
                <w:ilvl w:val="1"/>
                <w:numId w:val="11"/>
              </w:numPr>
              <w:ind w:left="40" w:firstLine="0"/>
              <w:jc w:val="both"/>
              <w:rPr>
                <w:rStyle w:val="Style4"/>
                <w:rFonts w:asciiTheme="minorHAnsi" w:hAnsiTheme="minorHAnsi" w:cstheme="minorHAnsi"/>
                <w:sz w:val="22"/>
                <w:szCs w:val="22"/>
                <w:lang w:val="lt-LT"/>
              </w:rPr>
            </w:pPr>
            <w:r w:rsidRPr="0090743D">
              <w:rPr>
                <w:rFonts w:asciiTheme="minorHAnsi" w:hAnsiTheme="minorHAnsi" w:cstheme="minorHAnsi"/>
                <w:sz w:val="22"/>
                <w:szCs w:val="22"/>
                <w:lang w:val="lt-LT"/>
              </w:rPr>
              <w:lastRenderedPageBreak/>
              <w:t xml:space="preserve">Jei Tiekėjas, kuris bus kviečiamas sudaryti Sutartį, atsisakys ją sudaryti, jis, Perkančiajam subjektui pareikalavus, turės sumokėti </w:t>
            </w:r>
            <w:r w:rsidR="003A0C0F" w:rsidRPr="003A0C0F">
              <w:rPr>
                <w:rFonts w:asciiTheme="minorHAnsi" w:hAnsiTheme="minorHAnsi" w:cstheme="minorHAnsi"/>
                <w:i/>
                <w:iCs/>
                <w:sz w:val="22"/>
                <w:szCs w:val="22"/>
                <w:lang w:val="lt-LT"/>
              </w:rPr>
              <w:t>60</w:t>
            </w:r>
            <w:r w:rsidRPr="008602A4">
              <w:rPr>
                <w:rFonts w:asciiTheme="minorHAnsi" w:hAnsiTheme="minorHAnsi" w:cstheme="minorHAnsi"/>
                <w:i/>
                <w:iCs/>
                <w:sz w:val="22"/>
                <w:szCs w:val="22"/>
                <w:lang w:val="lt-LT"/>
              </w:rPr>
              <w:t xml:space="preserve"> 000 EUR be PVM</w:t>
            </w:r>
            <w:r w:rsidRPr="0090743D">
              <w:rPr>
                <w:rFonts w:asciiTheme="minorHAnsi" w:hAnsiTheme="minorHAnsi" w:cstheme="minorHAnsi"/>
                <w:sz w:val="22"/>
                <w:szCs w:val="22"/>
                <w:lang w:val="lt-LT"/>
              </w:rPr>
              <w:t xml:space="preserve"> dydžio baudą bei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11880701" w14:textId="62456EB6" w:rsidR="000152DE" w:rsidRPr="00E741B3" w:rsidRDefault="000152DE" w:rsidP="00E741B3">
            <w:pPr>
              <w:ind w:left="40"/>
              <w:jc w:val="both"/>
              <w:rPr>
                <w:rFonts w:cstheme="minorHAnsi"/>
                <w:lang w:val="lt-LT"/>
              </w:rPr>
            </w:pPr>
          </w:p>
        </w:tc>
      </w:tr>
      <w:tr w:rsidR="007A00B2" w:rsidRPr="0090743D" w14:paraId="7E87C192" w14:textId="77777777" w:rsidTr="49637784">
        <w:tc>
          <w:tcPr>
            <w:tcW w:w="2445" w:type="dxa"/>
            <w:shd w:val="clear" w:color="auto" w:fill="17B3E2"/>
          </w:tcPr>
          <w:p w14:paraId="5EF6A154" w14:textId="4C293B30" w:rsidR="007A00B2" w:rsidRPr="0090743D"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Alternatyvūs pasiūlymai</w:t>
            </w:r>
          </w:p>
        </w:tc>
        <w:tc>
          <w:tcPr>
            <w:tcW w:w="6804" w:type="dxa"/>
          </w:tcPr>
          <w:p w14:paraId="3697F466" w14:textId="69EDBCE7" w:rsidR="007A00B2" w:rsidRPr="0090743D" w:rsidRDefault="007A00B2" w:rsidP="007A00B2">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Alternatyvūs pasiūlymai nepriimami.</w:t>
            </w:r>
          </w:p>
        </w:tc>
      </w:tr>
      <w:tr w:rsidR="003B2892" w:rsidRPr="0090743D" w14:paraId="4FC5ACC1" w14:textId="77777777" w:rsidTr="49637784">
        <w:tc>
          <w:tcPr>
            <w:tcW w:w="2445" w:type="dxa"/>
            <w:shd w:val="clear" w:color="auto" w:fill="17B3E2"/>
          </w:tcPr>
          <w:p w14:paraId="77C3F4FE" w14:textId="5B121343" w:rsidR="003B2892" w:rsidRPr="0090743D"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pasirašymas</w:t>
            </w:r>
          </w:p>
        </w:tc>
        <w:tc>
          <w:tcPr>
            <w:tcW w:w="6804" w:type="dxa"/>
          </w:tcPr>
          <w:p w14:paraId="339AAC03" w14:textId="488B917A" w:rsidR="003B2892" w:rsidRPr="0090743D"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Tiekėjas pateikia užpildytą ir saugiu elektroniniu ar fiziniu parašu pasirašytą Pasiūlymo formą. Pasirašydamas pasiūlymą, tiekėjas patvirtina ir EBVPD tikrumą.</w:t>
            </w:r>
          </w:p>
        </w:tc>
      </w:tr>
      <w:tr w:rsidR="000152DE" w:rsidRPr="0090743D" w14:paraId="787792B0" w14:textId="77777777" w:rsidTr="49637784">
        <w:tc>
          <w:tcPr>
            <w:tcW w:w="2445" w:type="dxa"/>
            <w:shd w:val="clear" w:color="auto" w:fill="17B3E2"/>
          </w:tcPr>
          <w:p w14:paraId="32403A16" w14:textId="60EF8D12" w:rsidR="000152DE" w:rsidRPr="0090743D" w:rsidRDefault="16238669" w:rsidP="11011466">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Susitikimai su tiekėjais dėl pirkimo dokumentų paaiškinimo</w:t>
            </w:r>
            <w:r w:rsidR="0BB66B1F" w:rsidRPr="0090743D">
              <w:rPr>
                <w:rFonts w:asciiTheme="minorHAnsi" w:hAnsiTheme="minorHAnsi" w:cstheme="minorHAnsi"/>
                <w:color w:val="FFFFFF" w:themeColor="background1"/>
                <w:sz w:val="22"/>
                <w:szCs w:val="22"/>
                <w:lang w:val="lt-LT"/>
              </w:rPr>
              <w:t>:</w:t>
            </w:r>
          </w:p>
        </w:tc>
        <w:tc>
          <w:tcPr>
            <w:tcW w:w="6804" w:type="dxa"/>
          </w:tcPr>
          <w:p w14:paraId="65012865" w14:textId="514F6942" w:rsidR="000152DE" w:rsidRPr="0090743D"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Perkantysis subjektas</w:t>
            </w:r>
            <w:r w:rsidR="000152DE" w:rsidRPr="0090743D">
              <w:rPr>
                <w:rFonts w:asciiTheme="minorHAnsi" w:hAnsiTheme="minorHAnsi" w:cstheme="minorHAnsi"/>
                <w:b w:val="0"/>
                <w:bCs w:val="0"/>
                <w:sz w:val="22"/>
                <w:szCs w:val="22"/>
                <w:lang w:val="lt-LT"/>
              </w:rPr>
              <w:t xml:space="preserve"> </w:t>
            </w:r>
            <w:sdt>
              <w:sdtPr>
                <w:rPr>
                  <w:rStyle w:val="Style15"/>
                  <w:rFonts w:cstheme="minorHAnsi"/>
                  <w:szCs w:val="22"/>
                  <w:lang w:val="lt-LT"/>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b w:val="0"/>
                  <w:sz w:val="20"/>
                </w:rPr>
              </w:sdtEndPr>
              <w:sdtContent>
                <w:r w:rsidR="00E83C77" w:rsidRPr="0090743D">
                  <w:rPr>
                    <w:rStyle w:val="Style15"/>
                    <w:rFonts w:cstheme="minorHAnsi"/>
                    <w:szCs w:val="22"/>
                    <w:lang w:val="lt-LT"/>
                  </w:rPr>
                  <w:t>neketina</w:t>
                </w:r>
              </w:sdtContent>
            </w:sdt>
            <w:r w:rsidR="000152DE" w:rsidRPr="0090743D">
              <w:rPr>
                <w:rFonts w:asciiTheme="minorHAnsi" w:hAnsiTheme="minorHAnsi" w:cstheme="minorHAnsi"/>
                <w:b w:val="0"/>
                <w:bCs w:val="0"/>
                <w:sz w:val="22"/>
                <w:szCs w:val="22"/>
                <w:lang w:val="lt-LT"/>
              </w:rPr>
              <w:t xml:space="preserve"> rengti susitikimų su tiekėjais dėl pirkimo dokumentų paaiškinimo.</w:t>
            </w:r>
          </w:p>
        </w:tc>
      </w:tr>
      <w:tr w:rsidR="000152DE" w:rsidRPr="0090743D" w14:paraId="77419555" w14:textId="77777777" w:rsidTr="49637784">
        <w:trPr>
          <w:trHeight w:val="456"/>
        </w:trPr>
        <w:tc>
          <w:tcPr>
            <w:tcW w:w="2445" w:type="dxa"/>
            <w:shd w:val="clear" w:color="auto" w:fill="17B3E2"/>
          </w:tcPr>
          <w:p w14:paraId="1B7D1466" w14:textId="6103DDBA" w:rsidR="000152DE" w:rsidRPr="0090743D"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apžiūra</w:t>
            </w:r>
            <w:r w:rsidR="00887300" w:rsidRPr="0090743D">
              <w:rPr>
                <w:rFonts w:asciiTheme="minorHAnsi" w:hAnsiTheme="minorHAnsi" w:cstheme="minorHAnsi"/>
                <w:color w:val="FFFFFF" w:themeColor="background1"/>
                <w:sz w:val="22"/>
                <w:szCs w:val="22"/>
                <w:lang w:val="lt-LT"/>
              </w:rPr>
              <w:t>:</w:t>
            </w:r>
          </w:p>
        </w:tc>
        <w:tc>
          <w:tcPr>
            <w:tcW w:w="6804" w:type="dxa"/>
          </w:tcPr>
          <w:p w14:paraId="556E18B1" w14:textId="4F978BBD" w:rsidR="000152DE" w:rsidRPr="0090743D" w:rsidRDefault="000152DE" w:rsidP="003B2892">
            <w:pPr>
              <w:pStyle w:val="Heading1"/>
              <w:numPr>
                <w:ilvl w:val="1"/>
                <w:numId w:val="6"/>
              </w:numPr>
              <w:tabs>
                <w:tab w:val="left" w:pos="426"/>
              </w:tabs>
              <w:spacing w:before="0"/>
              <w:ind w:hanging="960"/>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Pirkimo objekto apžiūra </w:t>
            </w:r>
            <w:sdt>
              <w:sdtPr>
                <w:rPr>
                  <w:rStyle w:val="Style15"/>
                  <w:rFonts w:cstheme="minorHAnsi"/>
                  <w:szCs w:val="22"/>
                  <w:lang w:val="lt-LT"/>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b w:val="0"/>
                  <w:sz w:val="20"/>
                </w:rPr>
              </w:sdtEndPr>
              <w:sdtContent>
                <w:r w:rsidR="009373B4">
                  <w:rPr>
                    <w:rStyle w:val="Style15"/>
                    <w:rFonts w:cstheme="minorHAnsi"/>
                    <w:szCs w:val="22"/>
                    <w:lang w:val="lt-LT"/>
                  </w:rPr>
                  <w:t>bus</w:t>
                </w:r>
              </w:sdtContent>
            </w:sdt>
            <w:r w:rsidRPr="0090743D">
              <w:rPr>
                <w:rFonts w:asciiTheme="minorHAnsi" w:hAnsiTheme="minorHAnsi" w:cstheme="minorHAnsi"/>
                <w:b w:val="0"/>
                <w:bCs w:val="0"/>
                <w:sz w:val="22"/>
                <w:szCs w:val="22"/>
                <w:lang w:val="lt-LT"/>
              </w:rPr>
              <w:t xml:space="preserve"> vykdoma.</w:t>
            </w:r>
          </w:p>
          <w:p w14:paraId="288451C4" w14:textId="0AF386D0" w:rsidR="000152DE" w:rsidRPr="0090743D" w:rsidRDefault="004F4F90" w:rsidP="001A28A6">
            <w:pPr>
              <w:pStyle w:val="Heading1"/>
              <w:numPr>
                <w:ilvl w:val="1"/>
                <w:numId w:val="6"/>
              </w:numPr>
              <w:tabs>
                <w:tab w:val="left" w:pos="40"/>
              </w:tabs>
              <w:spacing w:before="0"/>
              <w:ind w:left="40" w:hanging="7"/>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Tiekėjai turi teisę atvykti susipažinti su Paslaugų teikimo vieta. Norintys dalyvauti apžiūroje tiekėjai CVP IS susirašinėjimo priemonėmis nedelsiant</w:t>
            </w:r>
            <w:r w:rsidR="00F21E4A">
              <w:rPr>
                <w:rFonts w:asciiTheme="minorHAnsi" w:hAnsiTheme="minorHAnsi" w:cstheme="minorHAnsi"/>
                <w:b w:val="0"/>
                <w:bCs w:val="0"/>
                <w:sz w:val="22"/>
                <w:szCs w:val="22"/>
                <w:lang w:val="lt-LT"/>
              </w:rPr>
              <w:t>,</w:t>
            </w:r>
            <w:r w:rsidRPr="0090743D">
              <w:rPr>
                <w:rFonts w:asciiTheme="minorHAnsi" w:hAnsiTheme="minorHAnsi" w:cstheme="minorHAnsi"/>
                <w:b w:val="0"/>
                <w:bCs w:val="0"/>
                <w:sz w:val="22"/>
                <w:szCs w:val="22"/>
                <w:lang w:val="lt-LT"/>
              </w:rPr>
              <w:t xml:space="preserve"> bet ne</w:t>
            </w:r>
            <w:r w:rsidR="00F21E4A">
              <w:rPr>
                <w:rFonts w:asciiTheme="minorHAnsi" w:hAnsiTheme="minorHAnsi" w:cstheme="minorHAnsi"/>
                <w:b w:val="0"/>
                <w:bCs w:val="0"/>
                <w:sz w:val="22"/>
                <w:szCs w:val="22"/>
                <w:lang w:val="lt-LT"/>
              </w:rPr>
              <w:t xml:space="preserve"> </w:t>
            </w:r>
            <w:r w:rsidRPr="0090743D">
              <w:rPr>
                <w:rFonts w:asciiTheme="minorHAnsi" w:hAnsiTheme="minorHAnsi" w:cstheme="minorHAnsi"/>
                <w:b w:val="0"/>
                <w:bCs w:val="0"/>
                <w:sz w:val="22"/>
                <w:szCs w:val="22"/>
                <w:lang w:val="lt-LT"/>
              </w:rPr>
              <w:t xml:space="preserve">vėliau </w:t>
            </w:r>
            <w:r w:rsidRPr="007B5E5E">
              <w:rPr>
                <w:rFonts w:asciiTheme="minorHAnsi" w:hAnsiTheme="minorHAnsi" w:cstheme="minorHAnsi"/>
                <w:b w:val="0"/>
                <w:bCs w:val="0"/>
                <w:sz w:val="22"/>
                <w:szCs w:val="22"/>
                <w:lang w:val="lt-LT"/>
              </w:rPr>
              <w:t>kaip likus </w:t>
            </w:r>
            <w:r w:rsidR="007B5E5E" w:rsidRPr="007B5E5E">
              <w:rPr>
                <w:rFonts w:asciiTheme="minorHAnsi" w:hAnsiTheme="minorHAnsi" w:cstheme="minorHAnsi"/>
                <w:b w:val="0"/>
                <w:bCs w:val="0"/>
                <w:sz w:val="22"/>
                <w:szCs w:val="22"/>
                <w:lang w:val="lt-LT"/>
              </w:rPr>
              <w:t>6</w:t>
            </w:r>
            <w:r w:rsidRPr="007B5E5E">
              <w:rPr>
                <w:rFonts w:asciiTheme="minorHAnsi" w:hAnsiTheme="minorHAnsi" w:cstheme="minorHAnsi"/>
                <w:b w:val="0"/>
                <w:bCs w:val="0"/>
                <w:sz w:val="22"/>
                <w:szCs w:val="22"/>
                <w:lang w:val="lt-LT"/>
              </w:rPr>
              <w:t> darbo</w:t>
            </w:r>
            <w:r w:rsidRPr="0090743D">
              <w:rPr>
                <w:rFonts w:asciiTheme="minorHAnsi" w:hAnsiTheme="minorHAnsi" w:cstheme="minorHAnsi"/>
                <w:b w:val="0"/>
                <w:bCs w:val="0"/>
                <w:sz w:val="22"/>
                <w:szCs w:val="22"/>
                <w:lang w:val="lt-LT"/>
              </w:rPr>
              <w:t xml:space="preserve"> dienoms iki pasiūlymų pateikimo dienos</w:t>
            </w:r>
            <w:r w:rsidR="005C75EB">
              <w:rPr>
                <w:rFonts w:asciiTheme="minorHAnsi" w:hAnsiTheme="minorHAnsi" w:cstheme="minorHAnsi"/>
                <w:b w:val="0"/>
                <w:bCs w:val="0"/>
                <w:sz w:val="22"/>
                <w:szCs w:val="22"/>
                <w:lang w:val="lt-LT"/>
              </w:rPr>
              <w:t>,</w:t>
            </w:r>
            <w:r w:rsidRPr="0090743D">
              <w:rPr>
                <w:rFonts w:asciiTheme="minorHAnsi" w:hAnsiTheme="minorHAnsi" w:cstheme="minorHAnsi"/>
                <w:b w:val="0"/>
                <w:bCs w:val="0"/>
                <w:sz w:val="22"/>
                <w:szCs w:val="22"/>
                <w:lang w:val="lt-LT"/>
              </w:rPr>
              <w:t xml:space="preserve"> turi pateikti </w:t>
            </w:r>
            <w:r w:rsidR="005C3136" w:rsidRPr="0090743D">
              <w:rPr>
                <w:rFonts w:asciiTheme="minorHAnsi" w:hAnsiTheme="minorHAnsi" w:cstheme="minorHAnsi"/>
                <w:b w:val="0"/>
                <w:bCs w:val="0"/>
                <w:sz w:val="22"/>
                <w:szCs w:val="22"/>
                <w:lang w:val="lt-LT"/>
              </w:rPr>
              <w:t>P</w:t>
            </w:r>
            <w:r w:rsidR="005C3136">
              <w:rPr>
                <w:rFonts w:asciiTheme="minorHAnsi" w:hAnsiTheme="minorHAnsi" w:cstheme="minorHAnsi"/>
                <w:b w:val="0"/>
                <w:bCs w:val="0"/>
                <w:sz w:val="22"/>
                <w:szCs w:val="22"/>
                <w:lang w:val="lt-LT"/>
              </w:rPr>
              <w:t>erkanči</w:t>
            </w:r>
            <w:r w:rsidR="001365BD">
              <w:rPr>
                <w:rFonts w:asciiTheme="minorHAnsi" w:hAnsiTheme="minorHAnsi" w:cstheme="minorHAnsi"/>
                <w:b w:val="0"/>
                <w:bCs w:val="0"/>
                <w:sz w:val="22"/>
                <w:szCs w:val="22"/>
                <w:lang w:val="lt-LT"/>
              </w:rPr>
              <w:t>ajam subjektui</w:t>
            </w:r>
            <w:r w:rsidR="005C3136" w:rsidRPr="0090743D">
              <w:rPr>
                <w:rFonts w:asciiTheme="minorHAnsi" w:hAnsiTheme="minorHAnsi" w:cstheme="minorHAnsi"/>
                <w:b w:val="0"/>
                <w:bCs w:val="0"/>
                <w:sz w:val="22"/>
                <w:szCs w:val="22"/>
                <w:lang w:val="lt-LT"/>
              </w:rPr>
              <w:t xml:space="preserve"> </w:t>
            </w:r>
            <w:r w:rsidRPr="0090743D">
              <w:rPr>
                <w:rFonts w:asciiTheme="minorHAnsi" w:hAnsiTheme="minorHAnsi" w:cstheme="minorHAnsi"/>
                <w:b w:val="0"/>
                <w:bCs w:val="0"/>
                <w:sz w:val="22"/>
                <w:szCs w:val="22"/>
                <w:lang w:val="lt-LT"/>
              </w:rPr>
              <w:t>prašymą apžiūrai</w:t>
            </w:r>
            <w:r w:rsidR="001365BD">
              <w:rPr>
                <w:rFonts w:asciiTheme="minorHAnsi" w:hAnsiTheme="minorHAnsi" w:cstheme="minorHAnsi"/>
                <w:b w:val="0"/>
                <w:bCs w:val="0"/>
                <w:sz w:val="22"/>
                <w:szCs w:val="22"/>
                <w:lang w:val="lt-LT"/>
              </w:rPr>
              <w:t xml:space="preserve"> ir</w:t>
            </w:r>
            <w:r w:rsidRPr="0090743D">
              <w:rPr>
                <w:rFonts w:asciiTheme="minorHAnsi" w:hAnsiTheme="minorHAnsi" w:cstheme="minorHAnsi"/>
                <w:b w:val="0"/>
                <w:bCs w:val="0"/>
                <w:sz w:val="22"/>
                <w:szCs w:val="22"/>
                <w:lang w:val="lt-LT"/>
              </w:rPr>
              <w:t xml:space="preserve"> asmenų sąrašą (vardas, pavardė, pareigos, tel. Nr.), kurie dalyvaus apžiūroje. Atvykstantys asmenys turi su savimi turėti asmens dokumentą (pasas arba tapatybės kortelė) ir darbuotojo pažymėjimą arba įgaliojimą</w:t>
            </w:r>
            <w:r w:rsidR="001365BD">
              <w:rPr>
                <w:rFonts w:asciiTheme="minorHAnsi" w:hAnsiTheme="minorHAnsi" w:cstheme="minorHAnsi"/>
                <w:b w:val="0"/>
                <w:bCs w:val="0"/>
                <w:sz w:val="22"/>
                <w:szCs w:val="22"/>
                <w:lang w:val="lt-LT"/>
              </w:rPr>
              <w:t>,</w:t>
            </w:r>
            <w:r w:rsidRPr="0090743D">
              <w:rPr>
                <w:rFonts w:asciiTheme="minorHAnsi" w:hAnsiTheme="minorHAnsi" w:cstheme="minorHAnsi"/>
                <w:b w:val="0"/>
                <w:bCs w:val="0"/>
                <w:sz w:val="22"/>
                <w:szCs w:val="22"/>
                <w:lang w:val="lt-LT"/>
              </w:rPr>
              <w:t xml:space="preserve"> patvirtinantį kokį subjektą jis atstovauja. Apie paskirtą apžiūros datą ir laiką </w:t>
            </w:r>
            <w:r w:rsidR="001365BD">
              <w:rPr>
                <w:rFonts w:asciiTheme="minorHAnsi" w:hAnsiTheme="minorHAnsi" w:cstheme="minorHAnsi"/>
                <w:b w:val="0"/>
                <w:bCs w:val="0"/>
                <w:sz w:val="22"/>
                <w:szCs w:val="22"/>
                <w:lang w:val="lt-LT"/>
              </w:rPr>
              <w:t xml:space="preserve">Perkantysis subjektas </w:t>
            </w:r>
            <w:r w:rsidRPr="0090743D">
              <w:rPr>
                <w:rFonts w:asciiTheme="minorHAnsi" w:hAnsiTheme="minorHAnsi" w:cstheme="minorHAnsi"/>
                <w:b w:val="0"/>
                <w:bCs w:val="0"/>
                <w:sz w:val="22"/>
                <w:szCs w:val="22"/>
                <w:lang w:val="lt-LT"/>
              </w:rPr>
              <w:t>informuos atskiru CVP IS pranešimu.</w:t>
            </w:r>
          </w:p>
        </w:tc>
      </w:tr>
      <w:tr w:rsidR="000152DE" w:rsidRPr="0090743D" w14:paraId="1BF14173" w14:textId="77777777" w:rsidTr="49637784">
        <w:tc>
          <w:tcPr>
            <w:tcW w:w="2445" w:type="dxa"/>
            <w:shd w:val="clear" w:color="auto" w:fill="17B3E2"/>
          </w:tcPr>
          <w:p w14:paraId="2EE90099" w14:textId="6C5E21E0"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90743D">
              <w:rPr>
                <w:rFonts w:asciiTheme="minorHAnsi" w:eastAsia="Calibri" w:hAnsiTheme="minorHAnsi" w:cstheme="minorHAnsi"/>
                <w:color w:val="FFFFFF" w:themeColor="background1"/>
                <w:sz w:val="22"/>
                <w:szCs w:val="22"/>
                <w:lang w:val="lt-LT"/>
              </w:rPr>
              <w:t>:</w:t>
            </w:r>
          </w:p>
        </w:tc>
        <w:tc>
          <w:tcPr>
            <w:tcW w:w="6804" w:type="dxa"/>
          </w:tcPr>
          <w:p w14:paraId="173287E3" w14:textId="1FBD5039" w:rsidR="00B240AD" w:rsidRPr="0090743D" w:rsidRDefault="00B240AD" w:rsidP="00BE2F90">
            <w:pPr>
              <w:pStyle w:val="Heading1"/>
              <w:numPr>
                <w:ilvl w:val="1"/>
                <w:numId w:val="16"/>
              </w:numPr>
              <w:tabs>
                <w:tab w:val="left" w:pos="426"/>
              </w:tabs>
              <w:spacing w:before="0"/>
              <w:ind w:left="40" w:firstLine="0"/>
              <w:jc w:val="both"/>
              <w:rPr>
                <w:rFonts w:asciiTheme="minorHAnsi" w:hAnsiTheme="minorHAnsi" w:cstheme="minorHAnsi"/>
                <w:bCs w:val="0"/>
                <w:sz w:val="22"/>
                <w:szCs w:val="22"/>
                <w:lang w:val="lt-LT"/>
              </w:rPr>
            </w:pPr>
            <w:r w:rsidRPr="0090743D">
              <w:rPr>
                <w:rFonts w:asciiTheme="minorHAnsi" w:hAnsiTheme="minorHAnsi" w:cstheme="minorHAnsi"/>
                <w:b w:val="0"/>
                <w:bCs w:val="0"/>
                <w:sz w:val="22"/>
                <w:szCs w:val="22"/>
                <w:lang w:val="lt-LT"/>
              </w:rPr>
              <w:t xml:space="preserve"> </w:t>
            </w:r>
            <w:sdt>
              <w:sdtPr>
                <w:rPr>
                  <w:rStyle w:val="Style15"/>
                  <w:rFonts w:cstheme="minorHAnsi"/>
                  <w:szCs w:val="22"/>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00E83C77" w:rsidRPr="0090743D">
                  <w:rPr>
                    <w:rStyle w:val="Style15"/>
                    <w:rFonts w:cstheme="minorHAnsi"/>
                    <w:szCs w:val="22"/>
                    <w:lang w:val="lt-LT"/>
                  </w:rPr>
                  <w:t>Išankstinio informacinio skelbimo apie šį pirkimą paskelbto nebuvo.</w:t>
                </w:r>
              </w:sdtContent>
            </w:sdt>
          </w:p>
          <w:p w14:paraId="3BC8A867" w14:textId="77777777" w:rsidR="000152DE" w:rsidRPr="0090743D" w:rsidRDefault="000152DE" w:rsidP="00B240AD">
            <w:pPr>
              <w:pStyle w:val="Heading1"/>
              <w:tabs>
                <w:tab w:val="left" w:pos="426"/>
              </w:tabs>
              <w:spacing w:before="0"/>
              <w:ind w:hanging="102"/>
              <w:rPr>
                <w:rFonts w:asciiTheme="minorHAnsi" w:eastAsia="Times New Roman" w:hAnsiTheme="minorHAnsi" w:cstheme="minorHAnsi"/>
                <w:sz w:val="22"/>
                <w:szCs w:val="22"/>
                <w:lang w:val="lt-LT"/>
              </w:rPr>
            </w:pPr>
          </w:p>
        </w:tc>
      </w:tr>
      <w:tr w:rsidR="000152DE" w:rsidRPr="0090743D" w14:paraId="7E246B7C" w14:textId="77777777" w:rsidTr="49637784">
        <w:tc>
          <w:tcPr>
            <w:tcW w:w="2445" w:type="dxa"/>
            <w:shd w:val="clear" w:color="auto" w:fill="17B3E2"/>
          </w:tcPr>
          <w:p w14:paraId="2DDBC129" w14:textId="7246917F" w:rsidR="000152DE" w:rsidRPr="0090743D"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Informacija apie numatomą skelbti savanoriško</w:t>
            </w:r>
            <w:r w:rsidRPr="0090743D">
              <w:rPr>
                <w:rFonts w:asciiTheme="minorHAnsi" w:hAnsiTheme="minorHAnsi" w:cstheme="minorHAnsi"/>
                <w:i/>
                <w:color w:val="FFFFFF" w:themeColor="background1"/>
                <w:sz w:val="22"/>
                <w:szCs w:val="22"/>
                <w:lang w:val="lt-LT"/>
              </w:rPr>
              <w:t xml:space="preserve"> </w:t>
            </w:r>
            <w:proofErr w:type="spellStart"/>
            <w:r w:rsidRPr="0090743D">
              <w:rPr>
                <w:rFonts w:asciiTheme="minorHAnsi" w:hAnsiTheme="minorHAnsi" w:cstheme="minorHAnsi"/>
                <w:i/>
                <w:color w:val="FFFFFF" w:themeColor="background1"/>
                <w:sz w:val="22"/>
                <w:szCs w:val="22"/>
                <w:lang w:val="lt-LT"/>
              </w:rPr>
              <w:t>ex</w:t>
            </w:r>
            <w:proofErr w:type="spellEnd"/>
            <w:r w:rsidRPr="0090743D">
              <w:rPr>
                <w:rFonts w:asciiTheme="minorHAnsi" w:hAnsiTheme="minorHAnsi" w:cstheme="minorHAnsi"/>
                <w:i/>
                <w:color w:val="FFFFFF" w:themeColor="background1"/>
                <w:sz w:val="22"/>
                <w:szCs w:val="22"/>
                <w:lang w:val="lt-LT"/>
              </w:rPr>
              <w:t xml:space="preserve"> ante</w:t>
            </w:r>
            <w:r w:rsidRPr="0090743D">
              <w:rPr>
                <w:rFonts w:asciiTheme="minorHAnsi" w:hAnsiTheme="minorHAnsi" w:cstheme="minorHAnsi"/>
                <w:color w:val="FFFFFF" w:themeColor="background1"/>
                <w:sz w:val="22"/>
                <w:szCs w:val="22"/>
                <w:lang w:val="lt-LT"/>
              </w:rPr>
              <w:t xml:space="preserve"> skaidrumo skelbimą</w:t>
            </w:r>
            <w:r w:rsidR="00887300" w:rsidRPr="0090743D">
              <w:rPr>
                <w:rFonts w:asciiTheme="minorHAnsi" w:hAnsiTheme="minorHAnsi" w:cstheme="minorHAnsi"/>
                <w:color w:val="FFFFFF" w:themeColor="background1"/>
                <w:sz w:val="22"/>
                <w:szCs w:val="22"/>
                <w:lang w:val="lt-LT"/>
              </w:rPr>
              <w:t>:</w:t>
            </w:r>
          </w:p>
        </w:tc>
        <w:tc>
          <w:tcPr>
            <w:tcW w:w="6804" w:type="dxa"/>
          </w:tcPr>
          <w:p w14:paraId="628E0A0C" w14:textId="7B599439" w:rsidR="000152DE" w:rsidRPr="0090743D"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Šiame pirkime Perkantysis subjektas savanoriško </w:t>
            </w:r>
            <w:proofErr w:type="spellStart"/>
            <w:r w:rsidRPr="0090743D">
              <w:rPr>
                <w:rFonts w:asciiTheme="minorHAnsi" w:hAnsiTheme="minorHAnsi" w:cstheme="minorHAnsi"/>
                <w:b w:val="0"/>
                <w:bCs w:val="0"/>
                <w:i/>
                <w:sz w:val="22"/>
                <w:szCs w:val="22"/>
                <w:lang w:val="lt-LT"/>
              </w:rPr>
              <w:t>ex</w:t>
            </w:r>
            <w:proofErr w:type="spellEnd"/>
            <w:r w:rsidRPr="0090743D">
              <w:rPr>
                <w:rFonts w:asciiTheme="minorHAnsi" w:hAnsiTheme="minorHAnsi" w:cstheme="minorHAnsi"/>
                <w:b w:val="0"/>
                <w:bCs w:val="0"/>
                <w:i/>
                <w:sz w:val="22"/>
                <w:szCs w:val="22"/>
                <w:lang w:val="lt-LT"/>
              </w:rPr>
              <w:t xml:space="preserve"> ante</w:t>
            </w:r>
            <w:r w:rsidRPr="0090743D">
              <w:rPr>
                <w:rFonts w:asciiTheme="minorHAnsi" w:hAnsiTheme="minorHAnsi" w:cstheme="minorHAnsi"/>
                <w:b w:val="0"/>
                <w:bCs w:val="0"/>
                <w:sz w:val="22"/>
                <w:szCs w:val="22"/>
                <w:lang w:val="lt-LT"/>
              </w:rPr>
              <w:t xml:space="preserve"> skaidrumo skelbimo </w:t>
            </w:r>
            <w:sdt>
              <w:sdtPr>
                <w:rPr>
                  <w:rStyle w:val="Style15"/>
                  <w:rFonts w:cstheme="minorHAnsi"/>
                  <w:b w:val="0"/>
                  <w:szCs w:val="22"/>
                  <w:lang w:val="lt-LT"/>
                </w:rPr>
                <w:id w:val="-1366521634"/>
                <w:placeholder>
                  <w:docPart w:val="987D204D15E04154B3193939CF46860F"/>
                </w:placeholder>
                <w:comboBox>
                  <w:listItem w:value="[PASIRINKITE]"/>
                  <w:listItem w:displayText="nenumato skelbti." w:value="nenumato skelbti."/>
                  <w:listItem w:displayText="numato skelbti." w:value="numato skelbti."/>
                </w:comboBox>
              </w:sdtPr>
              <w:sdtEndPr>
                <w:rPr>
                  <w:rStyle w:val="Style15"/>
                </w:rPr>
              </w:sdtEndPr>
              <w:sdtContent>
                <w:r w:rsidR="00E83C77" w:rsidRPr="0090743D">
                  <w:rPr>
                    <w:rStyle w:val="Style15"/>
                    <w:rFonts w:cstheme="minorHAnsi"/>
                    <w:b w:val="0"/>
                    <w:szCs w:val="22"/>
                    <w:lang w:val="lt-LT"/>
                  </w:rPr>
                  <w:t>nenumato skelbti.</w:t>
                </w:r>
              </w:sdtContent>
            </w:sdt>
          </w:p>
        </w:tc>
      </w:tr>
      <w:tr w:rsidR="000152DE" w:rsidRPr="0090743D" w14:paraId="015AA193" w14:textId="77777777" w:rsidTr="49637784">
        <w:tc>
          <w:tcPr>
            <w:tcW w:w="2445" w:type="dxa"/>
            <w:shd w:val="clear" w:color="auto" w:fill="17B3E2"/>
          </w:tcPr>
          <w:p w14:paraId="7D24B800" w14:textId="1848B08C"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Rezervuota teisė dalyvauti pirkime</w:t>
            </w:r>
            <w:r w:rsidR="00887300" w:rsidRPr="0090743D">
              <w:rPr>
                <w:rFonts w:asciiTheme="minorHAnsi" w:hAnsiTheme="minorHAnsi" w:cstheme="minorHAnsi"/>
                <w:color w:val="FFFFFF" w:themeColor="background1"/>
                <w:sz w:val="22"/>
                <w:szCs w:val="22"/>
                <w:lang w:val="lt-LT"/>
              </w:rPr>
              <w:t>:</w:t>
            </w:r>
          </w:p>
        </w:tc>
        <w:sdt>
          <w:sdtPr>
            <w:rPr>
              <w:rStyle w:val="Style15"/>
              <w:rFonts w:cstheme="minorBidi"/>
              <w:lang w:val="lt-LT"/>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sz w:val="20"/>
            </w:rPr>
          </w:sdtEndPr>
          <w:sdtContent>
            <w:tc>
              <w:tcPr>
                <w:tcW w:w="6804" w:type="dxa"/>
              </w:tcPr>
              <w:p w14:paraId="04B3D0B7" w14:textId="0A016A73" w:rsidR="000152DE" w:rsidRPr="0090743D" w:rsidRDefault="00E83C77" w:rsidP="00724C10">
                <w:pPr>
                  <w:pStyle w:val="BodyText"/>
                  <w:numPr>
                    <w:ilvl w:val="1"/>
                    <w:numId w:val="6"/>
                  </w:numPr>
                  <w:suppressAutoHyphens/>
                  <w:spacing w:before="0"/>
                  <w:ind w:left="40" w:firstLine="0"/>
                  <w:rPr>
                    <w:rFonts w:asciiTheme="minorHAnsi" w:hAnsiTheme="minorHAnsi" w:cstheme="minorHAnsi"/>
                    <w:sz w:val="22"/>
                    <w:szCs w:val="22"/>
                    <w:lang w:val="lt-LT"/>
                  </w:rPr>
                </w:pPr>
                <w:r w:rsidRPr="0090743D">
                  <w:rPr>
                    <w:rStyle w:val="Style15"/>
                    <w:rFonts w:cstheme="minorHAnsi"/>
                    <w:szCs w:val="22"/>
                    <w:lang w:val="lt-LT"/>
                  </w:rPr>
                  <w:t>VV nerezervuoja teisės dalyvauti pirkime PĮ 35 arba 36 straipsnyje nurodytiems tiekėjams.</w:t>
                </w:r>
              </w:p>
            </w:tc>
          </w:sdtContent>
        </w:sdt>
      </w:tr>
      <w:tr w:rsidR="000152DE" w:rsidRPr="0090743D" w14:paraId="0E68856F" w14:textId="77777777" w:rsidTr="49637784">
        <w:tc>
          <w:tcPr>
            <w:tcW w:w="2445" w:type="dxa"/>
            <w:shd w:val="clear" w:color="auto" w:fill="17B3E2"/>
          </w:tcPr>
          <w:p w14:paraId="49296E1B" w14:textId="37A9A4A1"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Tiekėjų pašalinimo pagrindų, kvalifikacijos ir kitų reikalavimų tikrinimas</w:t>
            </w:r>
            <w:r w:rsidR="00887300" w:rsidRPr="0090743D">
              <w:rPr>
                <w:rFonts w:asciiTheme="minorHAnsi" w:hAnsiTheme="minorHAnsi" w:cstheme="minorHAnsi"/>
                <w:color w:val="FFFFFF" w:themeColor="background1"/>
                <w:sz w:val="22"/>
                <w:szCs w:val="22"/>
                <w:lang w:val="lt-LT"/>
              </w:rPr>
              <w:t>:</w:t>
            </w:r>
          </w:p>
        </w:tc>
        <w:tc>
          <w:tcPr>
            <w:tcW w:w="6804" w:type="dxa"/>
          </w:tcPr>
          <w:p w14:paraId="5B98A8D1" w14:textId="66C1B0F9" w:rsidR="00FA24D5" w:rsidRPr="0090743D" w:rsidRDefault="19AE2859" w:rsidP="11011466">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Tiekėjo pašalinimo pagrindai </w:t>
            </w:r>
            <w:r w:rsidR="008F736D">
              <w:rPr>
                <w:rFonts w:asciiTheme="minorHAnsi" w:hAnsiTheme="minorHAnsi" w:cstheme="minorHAnsi"/>
                <w:sz w:val="22"/>
                <w:szCs w:val="22"/>
                <w:lang w:val="lt-LT"/>
              </w:rPr>
              <w:t>ir</w:t>
            </w:r>
            <w:r w:rsidRPr="0090743D">
              <w:rPr>
                <w:rFonts w:asciiTheme="minorHAnsi" w:hAnsiTheme="minorHAnsi" w:cstheme="minorHAnsi"/>
                <w:sz w:val="22"/>
                <w:szCs w:val="22"/>
                <w:lang w:val="lt-LT"/>
              </w:rPr>
              <w:t xml:space="preserve"> Tiekėjų kvalifikacijos reikalavimai nurodyti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priede Nr. 5. </w:t>
            </w:r>
          </w:p>
          <w:p w14:paraId="0D5928C1" w14:textId="295442CA" w:rsidR="00B26B60" w:rsidRPr="0090743D" w:rsidRDefault="00B25387"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Reikalavimai dėl nacionalinio saugumo atitikties nurodyti </w:t>
            </w:r>
            <w:r w:rsidR="008F736D">
              <w:rPr>
                <w:rFonts w:asciiTheme="minorHAnsi" w:hAnsiTheme="minorHAnsi" w:cstheme="minorHAnsi"/>
                <w:sz w:val="22"/>
                <w:szCs w:val="22"/>
                <w:lang w:val="lt-LT"/>
              </w:rPr>
              <w:t>B</w:t>
            </w:r>
            <w:r w:rsidR="00102C6F" w:rsidRPr="0090743D">
              <w:rPr>
                <w:rFonts w:asciiTheme="minorHAnsi" w:hAnsiTheme="minorHAnsi" w:cstheme="minorHAnsi"/>
                <w:sz w:val="22"/>
                <w:szCs w:val="22"/>
                <w:lang w:val="lt-LT"/>
              </w:rPr>
              <w:t xml:space="preserve">endrųjų </w:t>
            </w:r>
            <w:r w:rsidR="008F736D">
              <w:rPr>
                <w:rFonts w:asciiTheme="minorHAnsi" w:hAnsiTheme="minorHAnsi" w:cstheme="minorHAnsi"/>
                <w:sz w:val="22"/>
                <w:szCs w:val="22"/>
                <w:lang w:val="lt-LT"/>
              </w:rPr>
              <w:t>p</w:t>
            </w:r>
            <w:r w:rsidR="008F736D" w:rsidRPr="0090743D">
              <w:rPr>
                <w:rFonts w:asciiTheme="minorHAnsi" w:hAnsiTheme="minorHAnsi" w:cstheme="minorHAnsi"/>
                <w:sz w:val="22"/>
                <w:szCs w:val="22"/>
                <w:lang w:val="lt-LT"/>
              </w:rPr>
              <w:t xml:space="preserve">irkimo </w:t>
            </w:r>
            <w:r w:rsidR="00102C6F" w:rsidRPr="0090743D">
              <w:rPr>
                <w:rFonts w:asciiTheme="minorHAnsi" w:hAnsiTheme="minorHAnsi" w:cstheme="minorHAnsi"/>
                <w:sz w:val="22"/>
                <w:szCs w:val="22"/>
                <w:lang w:val="lt-LT"/>
              </w:rPr>
              <w:t xml:space="preserve">sąlygų </w:t>
            </w:r>
            <w:r w:rsidR="00657FFA" w:rsidRPr="0090743D">
              <w:rPr>
                <w:rFonts w:asciiTheme="minorHAnsi" w:hAnsiTheme="minorHAnsi" w:cstheme="minorHAnsi"/>
                <w:sz w:val="22"/>
                <w:szCs w:val="22"/>
                <w:lang w:val="lt-LT"/>
              </w:rPr>
              <w:t>(toliau – BPS)</w:t>
            </w:r>
            <w:r w:rsidR="00881A2C" w:rsidRPr="0090743D">
              <w:rPr>
                <w:rFonts w:asciiTheme="minorHAnsi" w:hAnsiTheme="minorHAnsi" w:cstheme="minorHAnsi"/>
                <w:sz w:val="22"/>
                <w:szCs w:val="22"/>
                <w:lang w:val="lt-LT"/>
              </w:rPr>
              <w:t xml:space="preserve"> </w:t>
            </w:r>
            <w:r w:rsidR="00350C44" w:rsidRPr="0090743D">
              <w:rPr>
                <w:rFonts w:asciiTheme="minorHAnsi" w:hAnsiTheme="minorHAnsi" w:cstheme="minorHAnsi"/>
                <w:sz w:val="22"/>
                <w:szCs w:val="22"/>
                <w:lang w:val="lt-LT"/>
              </w:rPr>
              <w:t xml:space="preserve">21 </w:t>
            </w:r>
            <w:r w:rsidR="00881A2C" w:rsidRPr="0090743D">
              <w:rPr>
                <w:rFonts w:asciiTheme="minorHAnsi" w:hAnsiTheme="minorHAnsi" w:cstheme="minorHAnsi"/>
                <w:sz w:val="22"/>
                <w:szCs w:val="22"/>
                <w:lang w:val="lt-LT"/>
              </w:rPr>
              <w:t xml:space="preserve">skyriuje. </w:t>
            </w:r>
          </w:p>
          <w:p w14:paraId="392C51F4" w14:textId="39A64413" w:rsidR="00B26B60" w:rsidRPr="0090743D" w:rsidRDefault="00B26B60"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Pirkimui taikomos Reglamento nuostatos. Kartu su pasiūlymu tiekėjas turi pateikti užpildytą deklaraciją dėl (ne)atitikties Reglamento nuostatoms, kuri pateikta </w:t>
            </w:r>
            <w:r w:rsidR="007A7C77" w:rsidRPr="0090743D">
              <w:rPr>
                <w:rFonts w:asciiTheme="minorHAnsi" w:hAnsiTheme="minorHAnsi" w:cstheme="minorHAnsi"/>
                <w:sz w:val="22"/>
                <w:szCs w:val="22"/>
                <w:lang w:val="lt-LT"/>
              </w:rPr>
              <w:t>SPS priede Nr. 1</w:t>
            </w:r>
            <w:r w:rsidRPr="0090743D">
              <w:rPr>
                <w:rFonts w:asciiTheme="minorHAnsi" w:hAnsiTheme="minorHAnsi" w:cstheme="minorHAnsi"/>
                <w:sz w:val="22"/>
                <w:szCs w:val="22"/>
                <w:lang w:val="lt-LT"/>
              </w:rPr>
              <w:t>. Kilus abejonių dėl tiekėjo (ne)atitikties Reglamento nuostatoms, Pirkėjas iš galimo laimėtojo prašys pateikti dokumentus, įrodančius deklaracijoje pateiktų duomenų teisingumą.</w:t>
            </w:r>
          </w:p>
          <w:p w14:paraId="5D9FC754" w14:textId="77777777" w:rsidR="00524E60" w:rsidRPr="0090743D" w:rsidRDefault="00B26B60" w:rsidP="0090743D">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90743D">
              <w:rPr>
                <w:rFonts w:asciiTheme="minorHAnsi" w:hAnsiTheme="minorHAnsi" w:cstheme="minorHAnsi"/>
                <w:sz w:val="22"/>
                <w:szCs w:val="22"/>
                <w:lang w:val="lt-LT"/>
              </w:rPr>
              <w:t>Pirkėjas nustatęs, kad tiekėjo pasitelktas subtiekėjas ar ūkio subjektas, kurio pajėgumais remiamasi, tenkina Reglamento 5 k straipsnyje nustatytus ribojimus, reikalaus tiekėjo juos pakeisti kitais, pirkimo sąlygų reikalavimus atitinkančiais, subjektais.</w:t>
            </w:r>
            <w:r w:rsidR="00524E60" w:rsidRPr="0090743D">
              <w:rPr>
                <w:rFonts w:asciiTheme="minorHAnsi" w:hAnsiTheme="minorHAnsi" w:cstheme="minorHAnsi"/>
                <w:sz w:val="22"/>
                <w:szCs w:val="22"/>
                <w:lang w:val="lt-LT"/>
              </w:rPr>
              <w:t xml:space="preserve"> </w:t>
            </w:r>
          </w:p>
          <w:p w14:paraId="0A7A1898" w14:textId="34564F0D" w:rsidR="00E041CC" w:rsidRPr="0090743D" w:rsidRDefault="171706D9" w:rsidP="7E988DA8">
            <w:pPr>
              <w:pStyle w:val="ListParagraph"/>
              <w:numPr>
                <w:ilvl w:val="1"/>
                <w:numId w:val="6"/>
              </w:numPr>
              <w:tabs>
                <w:tab w:val="left" w:pos="40"/>
                <w:tab w:val="left" w:pos="323"/>
              </w:tabs>
              <w:ind w:left="40" w:right="32" w:firstLine="0"/>
              <w:jc w:val="both"/>
              <w:rPr>
                <w:rFonts w:asciiTheme="minorHAnsi" w:hAnsiTheme="minorHAnsi" w:cstheme="minorBidi"/>
                <w:i/>
                <w:iCs/>
                <w:sz w:val="22"/>
                <w:szCs w:val="22"/>
                <w:lang w:val="lt-LT"/>
              </w:rPr>
            </w:pPr>
            <w:r w:rsidRPr="7E988DA8">
              <w:rPr>
                <w:rFonts w:asciiTheme="minorHAnsi" w:hAnsiTheme="minorHAnsi" w:cstheme="minorBidi"/>
                <w:sz w:val="22"/>
                <w:szCs w:val="22"/>
                <w:lang w:val="lt-LT"/>
              </w:rPr>
              <w:t>Pirkėjas, tikrindamas Pasiūlymo atitiktį PĮ 58 str. straipsnio 4</w:t>
            </w:r>
            <w:r w:rsidRPr="7E988DA8">
              <w:rPr>
                <w:rFonts w:asciiTheme="minorHAnsi" w:hAnsiTheme="minorHAnsi" w:cstheme="minorBidi"/>
                <w:sz w:val="22"/>
                <w:szCs w:val="22"/>
                <w:vertAlign w:val="superscript"/>
                <w:lang w:val="lt-LT"/>
              </w:rPr>
              <w:t>1</w:t>
            </w:r>
            <w:r w:rsidRPr="7E988DA8">
              <w:rPr>
                <w:rFonts w:asciiTheme="minorHAnsi" w:hAnsiTheme="minorHAnsi" w:cstheme="minorBidi"/>
                <w:sz w:val="22"/>
                <w:szCs w:val="22"/>
                <w:lang w:val="lt-LT"/>
              </w:rPr>
              <w:t xml:space="preserve"> dalies 1, 2 </w:t>
            </w:r>
            <w:r w:rsidR="006673F2" w:rsidRPr="7E988DA8">
              <w:rPr>
                <w:rFonts w:asciiTheme="minorHAnsi" w:hAnsiTheme="minorHAnsi" w:cstheme="minorBidi"/>
                <w:sz w:val="22"/>
                <w:szCs w:val="22"/>
                <w:lang w:val="lt-LT"/>
              </w:rPr>
              <w:t>,</w:t>
            </w:r>
            <w:r w:rsidRPr="7E988DA8">
              <w:rPr>
                <w:rFonts w:asciiTheme="minorHAnsi" w:hAnsiTheme="minorHAnsi" w:cstheme="minorBidi"/>
                <w:sz w:val="22"/>
                <w:szCs w:val="22"/>
                <w:lang w:val="lt-LT"/>
              </w:rPr>
              <w:t>3</w:t>
            </w:r>
            <w:r w:rsidR="007C7708" w:rsidRPr="7E988DA8">
              <w:rPr>
                <w:rFonts w:asciiTheme="minorHAnsi" w:hAnsiTheme="minorHAnsi" w:cstheme="minorBidi"/>
                <w:sz w:val="22"/>
                <w:szCs w:val="22"/>
                <w:lang w:val="lt-LT"/>
              </w:rPr>
              <w:t>, 6</w:t>
            </w:r>
            <w:r w:rsidRPr="7E988DA8">
              <w:rPr>
                <w:rFonts w:asciiTheme="minorHAnsi" w:hAnsiTheme="minorHAnsi" w:cstheme="minorBidi"/>
                <w:sz w:val="22"/>
                <w:szCs w:val="22"/>
                <w:lang w:val="lt-LT"/>
              </w:rPr>
              <w:t xml:space="preserve"> punkt</w:t>
            </w:r>
            <w:r w:rsidR="002B6203" w:rsidRPr="7E988DA8">
              <w:rPr>
                <w:rFonts w:asciiTheme="minorHAnsi" w:hAnsiTheme="minorHAnsi" w:cstheme="minorBidi"/>
                <w:sz w:val="22"/>
                <w:szCs w:val="22"/>
                <w:lang w:val="lt-LT"/>
              </w:rPr>
              <w:t>ams</w:t>
            </w:r>
            <w:r w:rsidR="00E041CC" w:rsidRPr="7E988DA8">
              <w:rPr>
                <w:rFonts w:asciiTheme="minorHAnsi" w:hAnsiTheme="minorHAnsi" w:cstheme="minorBidi"/>
                <w:sz w:val="22"/>
                <w:szCs w:val="22"/>
                <w:lang w:val="lt-LT"/>
              </w:rPr>
              <w:t xml:space="preserve"> kartu su Pasiūlymu reikalauja pateikti </w:t>
            </w:r>
            <w:r w:rsidR="002B6203" w:rsidRPr="7E988DA8">
              <w:rPr>
                <w:rFonts w:asciiTheme="minorHAnsi" w:hAnsiTheme="minorHAnsi" w:cstheme="minorBidi"/>
                <w:sz w:val="22"/>
                <w:szCs w:val="22"/>
                <w:lang w:val="lt-LT"/>
              </w:rPr>
              <w:t xml:space="preserve">laisvos formos </w:t>
            </w:r>
            <w:r w:rsidR="00E041CC" w:rsidRPr="7E988DA8">
              <w:rPr>
                <w:rFonts w:asciiTheme="minorHAnsi" w:hAnsiTheme="minorHAnsi" w:cstheme="minorBidi"/>
                <w:sz w:val="22"/>
                <w:szCs w:val="22"/>
                <w:lang w:val="lt-LT"/>
              </w:rPr>
              <w:t>deklaraciją (t. y. užpildytą ir pasirašytą Pasiūlymo formą</w:t>
            </w:r>
            <w:r w:rsidR="20DD40D1" w:rsidRPr="7E988DA8">
              <w:rPr>
                <w:rFonts w:asciiTheme="minorHAnsi" w:hAnsiTheme="minorHAnsi" w:cstheme="minorBidi"/>
                <w:sz w:val="22"/>
                <w:szCs w:val="22"/>
                <w:lang w:val="lt-LT"/>
              </w:rPr>
              <w:t>)</w:t>
            </w:r>
            <w:r w:rsidR="002B6203" w:rsidRPr="7E988DA8">
              <w:rPr>
                <w:rFonts w:asciiTheme="minorHAnsi" w:hAnsiTheme="minorHAnsi" w:cstheme="minorBidi"/>
                <w:sz w:val="22"/>
                <w:szCs w:val="22"/>
                <w:lang w:val="lt-LT"/>
              </w:rPr>
              <w:t xml:space="preserve">. </w:t>
            </w:r>
          </w:p>
          <w:p w14:paraId="1779D724" w14:textId="1F14CACA" w:rsidR="00951BD9" w:rsidRPr="0090743D" w:rsidRDefault="171706D9" w:rsidP="0090743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i/>
                <w:iCs/>
                <w:sz w:val="22"/>
                <w:szCs w:val="22"/>
                <w:lang w:val="lt-LT"/>
              </w:rPr>
            </w:pPr>
            <w:r w:rsidRPr="0090743D">
              <w:rPr>
                <w:rFonts w:asciiTheme="minorHAnsi" w:hAnsiTheme="minorHAnsi" w:cstheme="minorHAnsi"/>
                <w:sz w:val="22"/>
                <w:szCs w:val="22"/>
                <w:lang w:val="lt-LT"/>
              </w:rPr>
              <w:t xml:space="preserve"> </w:t>
            </w:r>
            <w:r w:rsidR="002B6203" w:rsidRPr="0090743D">
              <w:rPr>
                <w:rFonts w:asciiTheme="minorHAnsi" w:hAnsiTheme="minorHAnsi" w:cstheme="minorHAnsi"/>
                <w:sz w:val="22"/>
                <w:szCs w:val="22"/>
                <w:lang w:val="lt-LT"/>
              </w:rPr>
              <w:t>I</w:t>
            </w:r>
            <w:r w:rsidRPr="0090743D">
              <w:rPr>
                <w:rFonts w:asciiTheme="minorHAnsi" w:hAnsiTheme="minorHAnsi" w:cstheme="minorHAnsi"/>
                <w:sz w:val="22"/>
                <w:szCs w:val="22"/>
                <w:lang w:val="lt-LT"/>
              </w:rPr>
              <w:t>š ekonomiškai naudingiausią Pasiūlymą pateikusio Tiekėjo</w:t>
            </w:r>
            <w:r w:rsidR="002B6203" w:rsidRPr="0090743D">
              <w:rPr>
                <w:rFonts w:asciiTheme="minorHAnsi" w:hAnsiTheme="minorHAnsi" w:cstheme="minorHAnsi"/>
                <w:sz w:val="22"/>
                <w:szCs w:val="22"/>
                <w:lang w:val="lt-LT"/>
              </w:rPr>
              <w:t xml:space="preserve"> Pirkėjas reikalauja </w:t>
            </w:r>
            <w:r w:rsidR="00386926">
              <w:rPr>
                <w:rFonts w:asciiTheme="minorHAnsi" w:hAnsiTheme="minorHAnsi" w:cstheme="minorHAnsi"/>
                <w:sz w:val="22"/>
                <w:szCs w:val="22"/>
                <w:lang w:val="lt-LT"/>
              </w:rPr>
              <w:t>p</w:t>
            </w:r>
            <w:r w:rsidR="008F3217" w:rsidRPr="0090743D">
              <w:rPr>
                <w:rFonts w:asciiTheme="minorHAnsi" w:hAnsiTheme="minorHAnsi" w:cstheme="minorHAnsi"/>
                <w:sz w:val="22"/>
                <w:szCs w:val="22"/>
                <w:lang w:val="lt-LT"/>
              </w:rPr>
              <w:t>ateikti</w:t>
            </w:r>
            <w:r w:rsidR="1E4999F7" w:rsidRPr="0090743D">
              <w:rPr>
                <w:rFonts w:asciiTheme="minorHAnsi" w:hAnsiTheme="minorHAnsi" w:cstheme="minorHAnsi"/>
                <w:sz w:val="22"/>
                <w:szCs w:val="22"/>
                <w:lang w:val="lt-LT"/>
              </w:rPr>
              <w:t xml:space="preserve"> </w:t>
            </w:r>
            <w:r w:rsidR="00386926">
              <w:rPr>
                <w:rFonts w:asciiTheme="minorHAnsi" w:hAnsiTheme="minorHAnsi" w:cstheme="minorHAnsi"/>
                <w:sz w:val="22"/>
                <w:szCs w:val="22"/>
                <w:lang w:val="lt-LT"/>
              </w:rPr>
              <w:t xml:space="preserve">(išskyrus BPS 9.6 p. numatytais atvejais) </w:t>
            </w:r>
            <w:r w:rsidR="00386926" w:rsidRPr="0090743D">
              <w:rPr>
                <w:rFonts w:asciiTheme="minorHAnsi" w:hAnsiTheme="minorHAnsi" w:cstheme="minorHAnsi"/>
                <w:sz w:val="22"/>
                <w:szCs w:val="22"/>
                <w:lang w:val="lt-LT"/>
              </w:rPr>
              <w:t xml:space="preserve"> </w:t>
            </w:r>
            <w:r w:rsidRPr="0090743D">
              <w:rPr>
                <w:rFonts w:asciiTheme="minorHAnsi" w:hAnsiTheme="minorHAnsi" w:cstheme="minorHAnsi"/>
                <w:sz w:val="22"/>
                <w:szCs w:val="22"/>
                <w:lang w:val="lt-LT"/>
              </w:rPr>
              <w:t>Juridinių asmenų registro išplėstinį išrašą su istorija</w:t>
            </w:r>
            <w:r w:rsidR="5E8A7F1A" w:rsidRPr="0090743D">
              <w:rPr>
                <w:rFonts w:asciiTheme="minorHAnsi" w:hAnsiTheme="minorHAnsi" w:cstheme="minorHAnsi"/>
                <w:sz w:val="22"/>
                <w:szCs w:val="22"/>
                <w:lang w:val="lt-LT"/>
              </w:rPr>
              <w:t>.</w:t>
            </w:r>
            <w:r w:rsidR="00714076" w:rsidRPr="0090743D">
              <w:rPr>
                <w:rFonts w:asciiTheme="minorHAnsi" w:hAnsiTheme="minorHAnsi" w:cstheme="minorHAnsi"/>
                <w:sz w:val="22"/>
                <w:szCs w:val="22"/>
                <w:lang w:val="lt-LT"/>
              </w:rPr>
              <w:t xml:space="preserve"> Dokumenta</w:t>
            </w:r>
            <w:r w:rsidR="00951BD9" w:rsidRPr="0090743D">
              <w:rPr>
                <w:rFonts w:asciiTheme="minorHAnsi" w:hAnsiTheme="minorHAnsi" w:cstheme="minorHAnsi"/>
                <w:sz w:val="22"/>
                <w:szCs w:val="22"/>
                <w:lang w:val="lt-LT"/>
              </w:rPr>
              <w:t xml:space="preserve">s </w:t>
            </w:r>
            <w:r w:rsidR="00714076" w:rsidRPr="0090743D">
              <w:rPr>
                <w:rFonts w:asciiTheme="minorHAnsi" w:hAnsiTheme="minorHAnsi" w:cstheme="minorHAnsi"/>
                <w:sz w:val="22"/>
                <w:szCs w:val="22"/>
                <w:lang w:val="lt-LT"/>
              </w:rPr>
              <w:t>turi būti išduot</w:t>
            </w:r>
            <w:r w:rsidR="00951BD9" w:rsidRPr="0090743D">
              <w:rPr>
                <w:rFonts w:asciiTheme="minorHAnsi" w:hAnsiTheme="minorHAnsi" w:cstheme="minorHAnsi"/>
                <w:sz w:val="22"/>
                <w:szCs w:val="22"/>
                <w:lang w:val="lt-LT"/>
              </w:rPr>
              <w:t>as</w:t>
            </w:r>
            <w:r w:rsidR="00714076" w:rsidRPr="0090743D">
              <w:rPr>
                <w:rFonts w:asciiTheme="minorHAnsi" w:hAnsiTheme="minorHAnsi" w:cstheme="minorHAnsi"/>
                <w:sz w:val="22"/>
                <w:szCs w:val="22"/>
                <w:lang w:val="lt-LT"/>
              </w:rPr>
              <w:t xml:space="preserve"> ar atspausdint</w:t>
            </w:r>
            <w:r w:rsidR="00951BD9" w:rsidRPr="0090743D">
              <w:rPr>
                <w:rFonts w:asciiTheme="minorHAnsi" w:hAnsiTheme="minorHAnsi" w:cstheme="minorHAnsi"/>
                <w:sz w:val="22"/>
                <w:szCs w:val="22"/>
                <w:lang w:val="lt-LT"/>
              </w:rPr>
              <w:t>as</w:t>
            </w:r>
            <w:r w:rsidR="00714076" w:rsidRPr="0090743D">
              <w:rPr>
                <w:rFonts w:asciiTheme="minorHAnsi" w:hAnsiTheme="minorHAnsi" w:cstheme="minorHAnsi"/>
                <w:sz w:val="22"/>
                <w:szCs w:val="22"/>
                <w:lang w:val="lt-LT"/>
              </w:rPr>
              <w:t xml:space="preserve"> iš informacinės sistemos ne anksčiau kaip prieš 3 mėnesius iki tos dienos, kurią Pirkėjo prašymu Tiekėjas turi pateikti dokumentus (dokumentai gali būti teikiami lietuvių ir/arba anglų kalbomis).</w:t>
            </w:r>
            <w:r w:rsidR="00C90AAC">
              <w:rPr>
                <w:rFonts w:asciiTheme="minorHAnsi" w:hAnsiTheme="minorHAnsi" w:cstheme="minorHAnsi"/>
                <w:sz w:val="22"/>
                <w:szCs w:val="22"/>
                <w:lang w:val="lt-LT"/>
              </w:rPr>
              <w:t xml:space="preserve"> </w:t>
            </w:r>
          </w:p>
          <w:p w14:paraId="6A99995F" w14:textId="53655796" w:rsidR="00951BD9" w:rsidRPr="0090743D" w:rsidRDefault="000152DE" w:rsidP="0090743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color w:val="000000" w:themeColor="text1"/>
                <w:sz w:val="22"/>
                <w:szCs w:val="22"/>
                <w:lang w:val="lt-LT"/>
              </w:rPr>
              <w:t xml:space="preserve">Išsamūs reikalavimai apie Tiekėjų </w:t>
            </w:r>
            <w:r w:rsidR="0045472E">
              <w:rPr>
                <w:rFonts w:asciiTheme="minorHAnsi" w:hAnsiTheme="minorHAnsi" w:cstheme="minorHAnsi"/>
                <w:color w:val="000000" w:themeColor="text1"/>
                <w:sz w:val="22"/>
                <w:szCs w:val="22"/>
                <w:lang w:val="lt-LT"/>
              </w:rPr>
              <w:t xml:space="preserve">EBVPD ir </w:t>
            </w:r>
            <w:r w:rsidRPr="0090743D">
              <w:rPr>
                <w:rFonts w:asciiTheme="minorHAnsi" w:hAnsiTheme="minorHAnsi" w:cstheme="minorHAnsi"/>
                <w:color w:val="000000" w:themeColor="text1"/>
                <w:sz w:val="22"/>
                <w:szCs w:val="22"/>
                <w:lang w:val="lt-LT"/>
              </w:rPr>
              <w:t>kvalifikacijos tikrinimą nurodyti B</w:t>
            </w:r>
            <w:r w:rsidR="00657FFA" w:rsidRPr="0090743D">
              <w:rPr>
                <w:rFonts w:asciiTheme="minorHAnsi" w:hAnsiTheme="minorHAnsi" w:cstheme="minorHAnsi"/>
                <w:color w:val="000000" w:themeColor="text1"/>
                <w:sz w:val="22"/>
                <w:szCs w:val="22"/>
                <w:lang w:val="lt-LT"/>
              </w:rPr>
              <w:t xml:space="preserve">PS </w:t>
            </w:r>
            <w:r w:rsidR="00854B7E" w:rsidRPr="0090743D">
              <w:rPr>
                <w:rFonts w:asciiTheme="minorHAnsi" w:hAnsiTheme="minorHAnsi" w:cstheme="minorHAnsi"/>
                <w:color w:val="000000" w:themeColor="text1"/>
                <w:sz w:val="22"/>
                <w:szCs w:val="22"/>
                <w:lang w:val="lt-LT"/>
              </w:rPr>
              <w:t>9</w:t>
            </w:r>
            <w:r w:rsidRPr="0090743D">
              <w:rPr>
                <w:rFonts w:asciiTheme="minorHAnsi" w:hAnsiTheme="minorHAnsi" w:cstheme="minorHAnsi"/>
                <w:color w:val="000000" w:themeColor="text1"/>
                <w:sz w:val="22"/>
                <w:szCs w:val="22"/>
                <w:lang w:val="lt-LT"/>
              </w:rPr>
              <w:t xml:space="preserve"> skyriuje. </w:t>
            </w:r>
          </w:p>
          <w:p w14:paraId="5FABB756" w14:textId="4FAF0706" w:rsidR="00951BD9" w:rsidRPr="0090743D" w:rsidRDefault="000152DE" w:rsidP="00951BD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Dokumentų, patvirtinančių pašalinimo pagrindų nebuvimą ir atitiktį kvalifikaciniams reikalavimams, įskaitant reikalavimus dėl atitikties nacionalinio saugumo reikalavimams, </w:t>
            </w:r>
            <w:r w:rsidR="008469DD" w:rsidRPr="0090743D">
              <w:rPr>
                <w:rFonts w:asciiTheme="minorHAnsi" w:hAnsiTheme="minorHAnsi" w:cstheme="minorHAnsi"/>
                <w:sz w:val="22"/>
                <w:szCs w:val="22"/>
                <w:lang w:val="lt-LT"/>
              </w:rPr>
              <w:t>Perkantysis subjektas</w:t>
            </w:r>
            <w:r w:rsidRPr="0090743D">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EndPr/>
              <w:sdtContent>
                <w:r w:rsidR="00B20941" w:rsidRPr="0090743D">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5571EB9B" w14:textId="46B66E21" w:rsidR="00D32B7C" w:rsidRPr="0090743D" w:rsidRDefault="00F15F69" w:rsidP="00951BD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Perkantysis</w:t>
            </w:r>
            <w:r w:rsidR="00A15B0F" w:rsidRPr="0090743D">
              <w:rPr>
                <w:rFonts w:asciiTheme="minorHAnsi" w:hAnsiTheme="minorHAnsi" w:cstheme="minorHAnsi"/>
                <w:sz w:val="22"/>
                <w:szCs w:val="22"/>
                <w:lang w:val="lt-LT"/>
              </w:rPr>
              <w:t xml:space="preserve"> subjektas</w:t>
            </w:r>
            <w:r w:rsidR="00B85173" w:rsidRPr="0090743D">
              <w:rPr>
                <w:rFonts w:asciiTheme="minorHAnsi" w:hAnsiTheme="minorHAnsi" w:cstheme="minorHAnsi"/>
                <w:sz w:val="22"/>
                <w:szCs w:val="22"/>
                <w:lang w:val="lt-LT"/>
              </w:rPr>
              <w:t xml:space="preserve"> kreipsis į </w:t>
            </w:r>
            <w:r w:rsidR="00B17C51" w:rsidRPr="0090743D">
              <w:rPr>
                <w:rFonts w:asciiTheme="minorHAnsi" w:hAnsiTheme="minorHAnsi" w:cstheme="minorHAnsi"/>
                <w:sz w:val="22"/>
                <w:szCs w:val="22"/>
                <w:lang w:val="lt-LT"/>
              </w:rPr>
              <w:t>Nacionaliniam saugumui užtikrinti svarbių objektų apsaugos koordinavimo k</w:t>
            </w:r>
            <w:r w:rsidR="00B85173" w:rsidRPr="0090743D">
              <w:rPr>
                <w:rFonts w:asciiTheme="minorHAnsi" w:hAnsiTheme="minorHAnsi" w:cstheme="minorHAnsi"/>
                <w:sz w:val="22"/>
                <w:szCs w:val="22"/>
                <w:lang w:val="lt-LT"/>
              </w:rPr>
              <w:t>omisiją</w:t>
            </w:r>
            <w:r w:rsidR="00B17C51" w:rsidRPr="0090743D">
              <w:rPr>
                <w:rFonts w:asciiTheme="minorHAnsi" w:hAnsiTheme="minorHAnsi" w:cstheme="minorHAnsi"/>
                <w:sz w:val="22"/>
                <w:szCs w:val="22"/>
                <w:lang w:val="lt-LT"/>
              </w:rPr>
              <w:t xml:space="preserve"> (toliau – Komisija)</w:t>
            </w:r>
            <w:r w:rsidR="00B85173" w:rsidRPr="0090743D">
              <w:rPr>
                <w:rFonts w:asciiTheme="minorHAnsi" w:hAnsiTheme="minorHAnsi" w:cstheme="minorHAnsi"/>
                <w:sz w:val="22"/>
                <w:szCs w:val="22"/>
                <w:lang w:val="lt-LT"/>
              </w:rPr>
              <w:t xml:space="preserve"> dėl ketinamo sudaryti sandorio atitikties nacionalinio saugumo interesams patikros, ir tuo atveju, jeigu Komisija pareikalaus pateikti papildomus dokumentus ir iš </w:t>
            </w:r>
            <w:r w:rsidR="006557D0" w:rsidRPr="0090743D">
              <w:rPr>
                <w:rFonts w:asciiTheme="minorHAnsi" w:hAnsiTheme="minorHAnsi" w:cstheme="minorHAnsi"/>
                <w:sz w:val="22"/>
                <w:szCs w:val="22"/>
                <w:lang w:val="lt-LT"/>
              </w:rPr>
              <w:t>Pirkimo laimėtojo</w:t>
            </w:r>
            <w:r w:rsidR="00B85173" w:rsidRPr="0090743D">
              <w:rPr>
                <w:rFonts w:asciiTheme="minorHAnsi" w:hAnsiTheme="minorHAnsi" w:cstheme="minorHAnsi"/>
                <w:sz w:val="22"/>
                <w:szCs w:val="22"/>
                <w:lang w:val="lt-LT"/>
              </w:rPr>
              <w:t>, ji</w:t>
            </w:r>
            <w:r w:rsidR="006557D0" w:rsidRPr="0090743D">
              <w:rPr>
                <w:rFonts w:asciiTheme="minorHAnsi" w:hAnsiTheme="minorHAnsi" w:cstheme="minorHAnsi"/>
                <w:sz w:val="22"/>
                <w:szCs w:val="22"/>
                <w:lang w:val="lt-LT"/>
              </w:rPr>
              <w:t>s</w:t>
            </w:r>
            <w:r w:rsidR="00B85173" w:rsidRPr="0090743D">
              <w:rPr>
                <w:rFonts w:asciiTheme="minorHAnsi" w:hAnsiTheme="minorHAnsi" w:cstheme="minorHAnsi"/>
                <w:sz w:val="22"/>
                <w:szCs w:val="22"/>
                <w:lang w:val="lt-LT"/>
              </w:rPr>
              <w:t xml:space="preserve"> privalės juos pateikti.</w:t>
            </w:r>
          </w:p>
        </w:tc>
      </w:tr>
      <w:tr w:rsidR="00A0629C" w:rsidRPr="0090743D" w14:paraId="152A9C38" w14:textId="77777777" w:rsidTr="49637784">
        <w:trPr>
          <w:trHeight w:val="839"/>
        </w:trPr>
        <w:tc>
          <w:tcPr>
            <w:tcW w:w="2445" w:type="dxa"/>
            <w:shd w:val="clear" w:color="auto" w:fill="17B3E2"/>
          </w:tcPr>
          <w:p w14:paraId="0418634B" w14:textId="3C06AAEE" w:rsidR="00A0629C" w:rsidRPr="0090743D" w:rsidRDefault="00A0629C" w:rsidP="00C27116">
            <w:pPr>
              <w:pStyle w:val="Heading1"/>
              <w:widowControl/>
              <w:numPr>
                <w:ilvl w:val="0"/>
                <w:numId w:val="6"/>
              </w:numPr>
              <w:tabs>
                <w:tab w:val="left" w:pos="216"/>
              </w:tabs>
              <w:spacing w:before="0"/>
              <w:ind w:left="74" w:firstLine="68"/>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 xml:space="preserve">CVP IS pasiūlymo lango eilutėje „Prisegti dokumentai“ Tiekėjas turi pateikti: </w:t>
            </w:r>
          </w:p>
        </w:tc>
        <w:tc>
          <w:tcPr>
            <w:tcW w:w="6804" w:type="dxa"/>
          </w:tcPr>
          <w:p w14:paraId="6F3AA8A7" w14:textId="7F14FF94"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Pasiūlymo formą (su priedais) parengtą pagal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priede Nr. 1</w:t>
            </w:r>
            <w:r w:rsidRPr="0090743D">
              <w:rPr>
                <w:rFonts w:asciiTheme="minorHAnsi" w:eastAsia="Calibri" w:hAnsiTheme="minorHAnsi" w:cstheme="minorHAnsi"/>
                <w:sz w:val="22"/>
                <w:szCs w:val="22"/>
                <w:lang w:val="lt-LT"/>
              </w:rPr>
              <w:t xml:space="preserve"> pateiktą </w:t>
            </w:r>
            <w:r w:rsidRPr="0090743D">
              <w:rPr>
                <w:rFonts w:asciiTheme="minorHAnsi" w:eastAsia="Calibri" w:hAnsiTheme="minorHAnsi" w:cstheme="minorHAnsi"/>
                <w:b/>
                <w:bCs/>
                <w:sz w:val="22"/>
                <w:szCs w:val="22"/>
                <w:lang w:val="lt-LT"/>
              </w:rPr>
              <w:t>Pasiūlymo formą;</w:t>
            </w:r>
          </w:p>
          <w:p w14:paraId="3865097A" w14:textId="71786173"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Užpildytą </w:t>
            </w:r>
            <w:r w:rsidRPr="0090743D">
              <w:rPr>
                <w:rFonts w:asciiTheme="minorHAnsi" w:eastAsia="Calibri" w:hAnsiTheme="minorHAnsi" w:cstheme="minorHAnsi"/>
                <w:b/>
                <w:bCs/>
                <w:sz w:val="22"/>
                <w:szCs w:val="22"/>
                <w:lang w:val="lt-LT"/>
              </w:rPr>
              <w:t>EBVPD</w:t>
            </w:r>
            <w:r w:rsidRPr="0090743D">
              <w:rPr>
                <w:rFonts w:asciiTheme="minorHAnsi" w:eastAsia="Calibri" w:hAnsiTheme="minorHAnsi" w:cstheme="minorHAnsi"/>
                <w:sz w:val="22"/>
                <w:szCs w:val="22"/>
                <w:lang w:val="lt-LT"/>
              </w:rPr>
              <w:t xml:space="preserve">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priedas Nr. 2</w:t>
            </w:r>
            <w:r w:rsidRPr="0090743D">
              <w:rPr>
                <w:rFonts w:asciiTheme="minorHAnsi" w:eastAsia="Calibri" w:hAnsiTheme="minorHAnsi" w:cstheme="minorHAnsi"/>
                <w:sz w:val="22"/>
                <w:szCs w:val="22"/>
                <w:lang w:val="lt-LT"/>
              </w:rPr>
              <w:t>). Pasirašydamas pasiūlymą, tiekėjas patvirtina ir EBVPD tikrumą;</w:t>
            </w:r>
          </w:p>
          <w:p w14:paraId="17295C13"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Kiekvieno ūkio subjekto užpildytą ir pasirašytą </w:t>
            </w:r>
            <w:r w:rsidRPr="0090743D">
              <w:rPr>
                <w:rFonts w:asciiTheme="minorHAnsi" w:eastAsia="Calibri" w:hAnsiTheme="minorHAnsi" w:cstheme="minorHAnsi"/>
                <w:b/>
                <w:bCs/>
                <w:sz w:val="22"/>
                <w:szCs w:val="22"/>
                <w:lang w:val="lt-LT"/>
              </w:rPr>
              <w:t>atskirą EBVPD</w:t>
            </w:r>
            <w:r w:rsidRPr="0090743D">
              <w:rPr>
                <w:rFonts w:asciiTheme="minorHAnsi" w:eastAsia="Calibri" w:hAnsiTheme="minorHAnsi" w:cstheme="minorHAnsi"/>
                <w:i/>
                <w:iCs/>
                <w:sz w:val="22"/>
                <w:szCs w:val="22"/>
                <w:lang w:val="lt-LT"/>
              </w:rPr>
              <w:t xml:space="preserve">. </w:t>
            </w:r>
            <w:r w:rsidRPr="0090743D">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90743D">
              <w:rPr>
                <w:rFonts w:asciiTheme="minorHAnsi" w:eastAsia="Calibri" w:hAnsiTheme="minorHAnsi" w:cstheme="minorHAnsi"/>
                <w:i/>
                <w:iCs/>
                <w:sz w:val="22"/>
                <w:szCs w:val="22"/>
                <w:lang w:val="lt-LT"/>
              </w:rPr>
              <w:t>;</w:t>
            </w:r>
          </w:p>
          <w:p w14:paraId="28BDF4B5"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b/>
                <w:bCs/>
                <w:sz w:val="22"/>
                <w:szCs w:val="22"/>
                <w:lang w:val="lt-LT"/>
              </w:rPr>
              <w:t>Įgaliojimą</w:t>
            </w:r>
            <w:r w:rsidRPr="0090743D">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1A619940"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b/>
                <w:bCs/>
                <w:sz w:val="22"/>
                <w:szCs w:val="22"/>
                <w:lang w:val="lt-LT"/>
              </w:rPr>
              <w:t>Jungtinės veiklos sutarties kopiją</w:t>
            </w:r>
            <w:r w:rsidRPr="0090743D">
              <w:rPr>
                <w:rFonts w:asciiTheme="minorHAnsi" w:hAnsiTheme="minorHAnsi" w:cstheme="minorHAnsi"/>
                <w:sz w:val="22"/>
                <w:szCs w:val="22"/>
                <w:lang w:val="lt-LT"/>
              </w:rPr>
              <w:t>, jei vieną pasiūlymą pateikia jungtinei veiklai susivienijusių Tiekėjų grupė;</w:t>
            </w:r>
          </w:p>
          <w:p w14:paraId="36A5E40D" w14:textId="5971C2A4" w:rsidR="00ED08A6" w:rsidRPr="00C732BC" w:rsidRDefault="4A7055BC" w:rsidP="00C732BC">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sz w:val="22"/>
                <w:szCs w:val="22"/>
                <w:lang w:val="lt-LT"/>
              </w:rPr>
              <w:t xml:space="preserve">Užpildytą ir pasirašytą </w:t>
            </w:r>
            <w:r w:rsidRPr="0090743D">
              <w:rPr>
                <w:rFonts w:asciiTheme="minorHAnsi" w:hAnsiTheme="minorHAnsi" w:cstheme="minorHAnsi"/>
                <w:b/>
                <w:bCs/>
                <w:sz w:val="22"/>
                <w:szCs w:val="22"/>
                <w:lang w:val="lt-LT"/>
              </w:rPr>
              <w:t>subtiekėjo/ ūkio subjekto deklaraciją</w:t>
            </w:r>
            <w:r w:rsidRPr="0090743D">
              <w:rPr>
                <w:rFonts w:asciiTheme="minorHAnsi" w:hAnsiTheme="minorHAnsi" w:cstheme="minorHAnsi"/>
                <w:sz w:val="22"/>
                <w:szCs w:val="22"/>
                <w:lang w:val="lt-LT"/>
              </w:rPr>
              <w:t xml:space="preserve"> dėl išteklių prieinamumo sutarties galiojimo metu,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priedo Nr. 1 priedai Nr. 1 ir/arba Nr. 2</w:t>
            </w:r>
            <w:r w:rsidR="00C732BC">
              <w:rPr>
                <w:rFonts w:asciiTheme="minorHAnsi" w:hAnsiTheme="minorHAnsi" w:cstheme="minorHAnsi"/>
                <w:sz w:val="22"/>
                <w:szCs w:val="22"/>
                <w:lang w:val="lt-LT"/>
              </w:rPr>
              <w:t>.</w:t>
            </w:r>
          </w:p>
        </w:tc>
      </w:tr>
      <w:tr w:rsidR="000152DE" w:rsidRPr="0090743D" w14:paraId="1CC34C92" w14:textId="77777777" w:rsidTr="49637784">
        <w:tc>
          <w:tcPr>
            <w:tcW w:w="2445" w:type="dxa"/>
            <w:shd w:val="clear" w:color="auto" w:fill="17B3E2"/>
          </w:tcPr>
          <w:p w14:paraId="04D088A0" w14:textId="529CBB74"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Pagrindimas, kodėl nėra perkama per CPO</w:t>
            </w:r>
          </w:p>
        </w:tc>
        <w:tc>
          <w:tcPr>
            <w:tcW w:w="6804" w:type="dxa"/>
          </w:tcPr>
          <w:p w14:paraId="4F161227" w14:textId="303E78A1" w:rsidR="000152D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Vadovaujantis PĮ 90 str. 2 d., Pirkimo objektas negali būti įsigytas, naudojantis CPO paslaugomis, nes:</w:t>
            </w:r>
            <w:r w:rsidRPr="0090743D">
              <w:rPr>
                <w:rFonts w:asciiTheme="minorHAnsi" w:hAnsiTheme="minorHAnsi" w:cstheme="minorHAnsi"/>
                <w:b w:val="0"/>
                <w:bCs w:val="0"/>
                <w:i/>
                <w:iCs/>
                <w:sz w:val="22"/>
                <w:szCs w:val="22"/>
                <w:lang w:val="lt-LT"/>
              </w:rPr>
              <w:t xml:space="preserve"> </w:t>
            </w:r>
            <w:sdt>
              <w:sdtPr>
                <w:rPr>
                  <w:rStyle w:val="Style15"/>
                  <w:rFonts w:cstheme="minorHAnsi"/>
                  <w:szCs w:val="22"/>
                  <w:lang w:val="lt-LT"/>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b w:val="0"/>
                  <w:i/>
                  <w:sz w:val="20"/>
                </w:rPr>
              </w:sdtEndPr>
              <w:sdtContent>
                <w:r w:rsidR="000D4E13">
                  <w:rPr>
                    <w:rStyle w:val="Style15"/>
                    <w:rFonts w:cstheme="minorHAnsi"/>
                    <w:szCs w:val="22"/>
                    <w:lang w:val="lt-LT"/>
                  </w:rPr>
                  <w:t>Pirkimo objekto nėra CPO kataloge.</w:t>
                </w:r>
              </w:sdtContent>
            </w:sdt>
            <w:r w:rsidRPr="0090743D">
              <w:rPr>
                <w:rFonts w:asciiTheme="minorHAnsi" w:hAnsiTheme="minorHAnsi" w:cstheme="minorHAnsi"/>
                <w:i/>
                <w:iCs/>
                <w:sz w:val="22"/>
                <w:szCs w:val="22"/>
                <w:lang w:val="lt-LT"/>
              </w:rPr>
              <w:t xml:space="preserve"> </w:t>
            </w:r>
          </w:p>
        </w:tc>
      </w:tr>
      <w:tr w:rsidR="000152DE" w:rsidRPr="0090743D" w14:paraId="72EA1DB6" w14:textId="77777777" w:rsidTr="49637784">
        <w:tc>
          <w:tcPr>
            <w:tcW w:w="2445" w:type="dxa"/>
            <w:shd w:val="clear" w:color="auto" w:fill="17B3E2"/>
          </w:tcPr>
          <w:p w14:paraId="5FFF21A7" w14:textId="36CAD7CF"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Sutarties kaina</w:t>
            </w:r>
          </w:p>
        </w:tc>
        <w:tc>
          <w:tcPr>
            <w:tcW w:w="6804" w:type="dxa"/>
          </w:tcPr>
          <w:p w14:paraId="59BAEB84" w14:textId="34F11694" w:rsidR="0061654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Sutarties kaina bus lygi</w:t>
            </w:r>
            <w:r w:rsidR="00B62DA2" w:rsidRPr="0090743D">
              <w:rPr>
                <w:rFonts w:asciiTheme="minorHAnsi" w:hAnsiTheme="minorHAnsi" w:cstheme="minorHAnsi"/>
                <w:b w:val="0"/>
                <w:bCs w:val="0"/>
                <w:sz w:val="22"/>
                <w:szCs w:val="22"/>
                <w:lang w:val="lt-LT"/>
              </w:rPr>
              <w:t xml:space="preserve"> </w:t>
            </w:r>
            <w:sdt>
              <w:sdtPr>
                <w:rPr>
                  <w:rFonts w:asciiTheme="minorHAnsi" w:hAnsiTheme="minorHAnsi" w:cstheme="minorHAnsi"/>
                  <w:b w:val="0"/>
                  <w:bCs w:val="0"/>
                  <w:sz w:val="22"/>
                  <w:szCs w:val="22"/>
                  <w:lang w:val="lt-LT"/>
                </w:rPr>
                <w:alias w:val="Pasirinkti"/>
                <w:tag w:val="Pasirinkti"/>
                <w:id w:val="-715199800"/>
                <w:placeholder>
                  <w:docPart w:val="EAD1DB69FEAA42DAB46F3C7C5D243EBC"/>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EndPr/>
              <w:sdtContent>
                <w:r w:rsidR="001E11A1">
                  <w:rPr>
                    <w:rFonts w:asciiTheme="minorHAnsi" w:hAnsiTheme="minorHAnsi" w:cstheme="minorHAnsi"/>
                    <w:b w:val="0"/>
                    <w:bCs w:val="0"/>
                    <w:sz w:val="22"/>
                    <w:szCs w:val="22"/>
                    <w:lang w:val="lt-LT"/>
                  </w:rPr>
                  <w:t>sumai lygiai sutarties SD dalyje nurodytai sumai</w:t>
                </w:r>
              </w:sdtContent>
            </w:sdt>
            <w:r w:rsidR="00B62DA2" w:rsidRPr="0090743D">
              <w:rPr>
                <w:rFonts w:asciiTheme="minorHAnsi" w:hAnsiTheme="minorHAnsi" w:cstheme="minorHAnsi"/>
                <w:b w:val="0"/>
                <w:bCs w:val="0"/>
                <w:sz w:val="22"/>
                <w:szCs w:val="22"/>
                <w:lang w:val="lt-LT"/>
              </w:rPr>
              <w:t>.</w:t>
            </w:r>
          </w:p>
        </w:tc>
      </w:tr>
      <w:tr w:rsidR="002B7355" w:rsidRPr="0090743D" w14:paraId="5D7CE44D" w14:textId="77777777" w:rsidTr="49637784">
        <w:tc>
          <w:tcPr>
            <w:tcW w:w="2445" w:type="dxa"/>
            <w:shd w:val="clear" w:color="auto" w:fill="17B3E2"/>
          </w:tcPr>
          <w:p w14:paraId="7DADBF19" w14:textId="2F275C23" w:rsidR="002B7355" w:rsidRPr="0090743D" w:rsidRDefault="00407F4F"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Per d</w:t>
            </w:r>
            <w:r w:rsidR="00083BA5" w:rsidRPr="0090743D">
              <w:rPr>
                <w:rFonts w:asciiTheme="minorHAnsi" w:hAnsiTheme="minorHAnsi" w:cstheme="minorHAnsi"/>
                <w:color w:val="FFFFFF" w:themeColor="background1"/>
                <w:sz w:val="22"/>
                <w:szCs w:val="22"/>
                <w:lang w:val="lt-LT"/>
              </w:rPr>
              <w:t>idelė kain</w:t>
            </w:r>
            <w:r w:rsidR="00A5012F" w:rsidRPr="0090743D">
              <w:rPr>
                <w:rFonts w:asciiTheme="minorHAnsi" w:hAnsiTheme="minorHAnsi" w:cstheme="minorHAnsi"/>
                <w:color w:val="FFFFFF" w:themeColor="background1"/>
                <w:sz w:val="22"/>
                <w:szCs w:val="22"/>
                <w:lang w:val="lt-LT"/>
              </w:rPr>
              <w:t>a</w:t>
            </w:r>
            <w:r w:rsidR="00083BA5" w:rsidRPr="0090743D">
              <w:rPr>
                <w:rFonts w:asciiTheme="minorHAnsi" w:hAnsiTheme="minorHAnsi" w:cstheme="minorHAnsi"/>
                <w:color w:val="FFFFFF" w:themeColor="background1"/>
                <w:sz w:val="22"/>
                <w:szCs w:val="22"/>
                <w:lang w:val="lt-LT"/>
              </w:rPr>
              <w:t xml:space="preserve"> / įkainiai</w:t>
            </w:r>
            <w:r w:rsidR="00916286" w:rsidRPr="0090743D">
              <w:rPr>
                <w:rFonts w:asciiTheme="minorHAnsi" w:hAnsiTheme="minorHAnsi" w:cstheme="minorHAnsi"/>
                <w:color w:val="FFFFFF" w:themeColor="background1"/>
                <w:sz w:val="22"/>
                <w:szCs w:val="22"/>
                <w:lang w:val="lt-LT"/>
              </w:rPr>
              <w:t xml:space="preserve"> (jei</w:t>
            </w:r>
            <w:r w:rsidR="00825EF9" w:rsidRPr="0090743D">
              <w:rPr>
                <w:rFonts w:asciiTheme="minorHAnsi" w:hAnsiTheme="minorHAnsi" w:cstheme="minorHAnsi"/>
                <w:color w:val="FFFFFF" w:themeColor="background1"/>
                <w:sz w:val="22"/>
                <w:szCs w:val="22"/>
                <w:lang w:val="lt-LT"/>
              </w:rPr>
              <w:t xml:space="preserve"> </w:t>
            </w:r>
            <w:r w:rsidR="00916286" w:rsidRPr="0090743D">
              <w:rPr>
                <w:rFonts w:asciiTheme="minorHAnsi" w:hAnsiTheme="minorHAnsi" w:cstheme="minorHAnsi"/>
                <w:color w:val="FFFFFF" w:themeColor="background1"/>
                <w:sz w:val="22"/>
                <w:szCs w:val="22"/>
                <w:lang w:val="lt-LT"/>
              </w:rPr>
              <w:t>viešinama)</w:t>
            </w:r>
          </w:p>
        </w:tc>
        <w:tc>
          <w:tcPr>
            <w:tcW w:w="6804" w:type="dxa"/>
          </w:tcPr>
          <w:p w14:paraId="392E9577" w14:textId="77777777" w:rsidR="002B7355" w:rsidRPr="003F5FC5" w:rsidRDefault="0083688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Per</w:t>
            </w:r>
            <w:r w:rsidRPr="0090743D">
              <w:rPr>
                <w:rFonts w:asciiTheme="minorHAnsi" w:hAnsiTheme="minorHAnsi" w:cstheme="minorHAnsi"/>
                <w:sz w:val="22"/>
                <w:szCs w:val="22"/>
                <w:lang w:val="lt-LT"/>
              </w:rPr>
              <w:t xml:space="preserve"> </w:t>
            </w:r>
            <w:r w:rsidR="00D54500" w:rsidRPr="0090743D">
              <w:rPr>
                <w:rFonts w:asciiTheme="minorHAnsi" w:hAnsiTheme="minorHAnsi" w:cstheme="minorHAnsi"/>
                <w:b w:val="0"/>
                <w:bCs w:val="0"/>
                <w:sz w:val="22"/>
                <w:szCs w:val="22"/>
                <w:lang w:val="lt-LT"/>
              </w:rPr>
              <w:t>didelė ir nepriimtina Pasiūlymo kaina bus laikoma</w:t>
            </w:r>
            <w:r w:rsidR="001E11A1">
              <w:rPr>
                <w:rFonts w:asciiTheme="minorHAnsi" w:hAnsiTheme="minorHAnsi" w:cstheme="minorHAnsi"/>
                <w:b w:val="0"/>
                <w:bCs w:val="0"/>
                <w:sz w:val="22"/>
                <w:szCs w:val="22"/>
                <w:lang w:val="lt-LT"/>
              </w:rPr>
              <w:t xml:space="preserve"> </w:t>
            </w:r>
            <w:r w:rsidR="00D54500" w:rsidRPr="0090743D">
              <w:rPr>
                <w:rFonts w:asciiTheme="minorHAnsi" w:hAnsiTheme="minorHAnsi" w:cstheme="minorHAnsi"/>
                <w:b w:val="0"/>
                <w:bCs w:val="0"/>
                <w:sz w:val="22"/>
                <w:szCs w:val="22"/>
                <w:lang w:val="lt-LT"/>
              </w:rPr>
              <w:t>tokia kaina, kuri</w:t>
            </w:r>
            <w:r w:rsidR="001E11A1">
              <w:rPr>
                <w:rFonts w:asciiTheme="minorHAnsi" w:hAnsiTheme="minorHAnsi" w:cstheme="minorHAnsi"/>
                <w:b w:val="0"/>
                <w:bCs w:val="0"/>
                <w:sz w:val="22"/>
                <w:szCs w:val="22"/>
                <w:lang w:val="lt-LT"/>
              </w:rPr>
              <w:t xml:space="preserve"> </w:t>
            </w:r>
            <w:r w:rsidR="00D54500" w:rsidRPr="0090743D">
              <w:rPr>
                <w:rFonts w:asciiTheme="minorHAnsi" w:hAnsiTheme="minorHAnsi" w:cstheme="minorHAnsi"/>
                <w:b w:val="0"/>
                <w:bCs w:val="0"/>
                <w:sz w:val="22"/>
                <w:szCs w:val="22"/>
                <w:lang w:val="lt-LT"/>
              </w:rPr>
              <w:t xml:space="preserve">viršys </w:t>
            </w:r>
            <w:r w:rsidR="008230F6" w:rsidRPr="008230F6">
              <w:rPr>
                <w:rFonts w:asciiTheme="minorHAnsi" w:hAnsiTheme="minorHAnsi" w:cstheme="minorHAnsi"/>
                <w:b w:val="0"/>
                <w:bCs w:val="0"/>
                <w:sz w:val="22"/>
                <w:szCs w:val="22"/>
                <w:u w:val="single"/>
                <w:lang w:val="lt-LT"/>
              </w:rPr>
              <w:t>1 0</w:t>
            </w:r>
            <w:r w:rsidR="00BB5219">
              <w:rPr>
                <w:rFonts w:asciiTheme="minorHAnsi" w:hAnsiTheme="minorHAnsi" w:cstheme="minorHAnsi"/>
                <w:b w:val="0"/>
                <w:bCs w:val="0"/>
                <w:sz w:val="22"/>
                <w:szCs w:val="22"/>
                <w:u w:val="single"/>
                <w:lang w:val="lt-LT"/>
              </w:rPr>
              <w:t>5</w:t>
            </w:r>
            <w:r w:rsidR="008230F6" w:rsidRPr="008230F6">
              <w:rPr>
                <w:rFonts w:asciiTheme="minorHAnsi" w:hAnsiTheme="minorHAnsi" w:cstheme="minorHAnsi"/>
                <w:b w:val="0"/>
                <w:bCs w:val="0"/>
                <w:sz w:val="22"/>
                <w:szCs w:val="22"/>
                <w:u w:val="single"/>
                <w:lang w:val="lt-LT"/>
              </w:rPr>
              <w:t>0</w:t>
            </w:r>
            <w:r w:rsidR="001E11A1" w:rsidRPr="008230F6">
              <w:rPr>
                <w:rFonts w:asciiTheme="minorHAnsi" w:hAnsiTheme="minorHAnsi" w:cstheme="minorHAnsi"/>
                <w:b w:val="0"/>
                <w:bCs w:val="0"/>
                <w:sz w:val="22"/>
                <w:szCs w:val="22"/>
                <w:u w:val="single"/>
                <w:lang w:val="lt-LT"/>
              </w:rPr>
              <w:t> 0</w:t>
            </w:r>
            <w:r w:rsidR="001E11A1" w:rsidRPr="00B14ABE">
              <w:rPr>
                <w:rFonts w:asciiTheme="minorHAnsi" w:hAnsiTheme="minorHAnsi" w:cstheme="minorHAnsi"/>
                <w:b w:val="0"/>
                <w:bCs w:val="0"/>
                <w:sz w:val="22"/>
                <w:szCs w:val="22"/>
                <w:u w:val="single"/>
                <w:lang w:val="lt-LT"/>
              </w:rPr>
              <w:t>00,00</w:t>
            </w:r>
            <w:r w:rsidR="00D54500" w:rsidRPr="00B14ABE">
              <w:rPr>
                <w:rFonts w:asciiTheme="minorHAnsi" w:hAnsiTheme="minorHAnsi" w:cstheme="minorHAnsi"/>
                <w:b w:val="0"/>
                <w:bCs w:val="0"/>
                <w:sz w:val="22"/>
                <w:szCs w:val="22"/>
                <w:u w:val="single"/>
                <w:lang w:val="lt-LT"/>
              </w:rPr>
              <w:t xml:space="preserve"> EUR be PVM</w:t>
            </w:r>
            <w:r w:rsidR="00B14ABE" w:rsidRPr="00B14ABE">
              <w:rPr>
                <w:rFonts w:asciiTheme="minorHAnsi" w:hAnsiTheme="minorHAnsi" w:cstheme="minorHAnsi"/>
                <w:b w:val="0"/>
                <w:bCs w:val="0"/>
                <w:sz w:val="22"/>
                <w:szCs w:val="22"/>
                <w:u w:val="single"/>
                <w:lang w:val="lt-LT"/>
              </w:rPr>
              <w:t>.</w:t>
            </w:r>
          </w:p>
          <w:p w14:paraId="4B28CAD3" w14:textId="6409025C" w:rsidR="003F5FC5" w:rsidRPr="00AC626C" w:rsidRDefault="00AC626C" w:rsidP="003F5FC5">
            <w:pPr>
              <w:tabs>
                <w:tab w:val="left" w:pos="567"/>
              </w:tabs>
              <w:spacing w:before="60" w:after="60"/>
              <w:jc w:val="both"/>
              <w:rPr>
                <w:rFonts w:asciiTheme="minorHAnsi" w:eastAsia="Calibri" w:hAnsiTheme="minorHAnsi" w:cstheme="minorHAnsi"/>
                <w:sz w:val="22"/>
                <w:szCs w:val="22"/>
              </w:rPr>
            </w:pPr>
            <w:r w:rsidRPr="00AC626C">
              <w:rPr>
                <w:rFonts w:asciiTheme="minorHAnsi" w:hAnsiTheme="minorHAnsi" w:cstheme="minorHAnsi"/>
                <w:bCs/>
                <w:sz w:val="22"/>
                <w:szCs w:val="22"/>
              </w:rPr>
              <w:t xml:space="preserve">VNV NVĮ </w:t>
            </w:r>
            <w:proofErr w:type="spellStart"/>
            <w:r w:rsidRPr="00AC626C">
              <w:rPr>
                <w:rFonts w:asciiTheme="minorHAnsi" w:hAnsiTheme="minorHAnsi" w:cstheme="minorHAnsi"/>
                <w:bCs/>
                <w:sz w:val="22"/>
                <w:szCs w:val="22"/>
              </w:rPr>
              <w:t>esančių</w:t>
            </w:r>
            <w:proofErr w:type="spellEnd"/>
            <w:r w:rsidRPr="00AC626C">
              <w:rPr>
                <w:rFonts w:asciiTheme="minorHAnsi" w:hAnsiTheme="minorHAnsi" w:cstheme="minorHAnsi"/>
                <w:bCs/>
                <w:sz w:val="22"/>
                <w:szCs w:val="22"/>
              </w:rPr>
              <w:t xml:space="preserve"> </w:t>
            </w:r>
            <w:proofErr w:type="spellStart"/>
            <w:r w:rsidRPr="00AC626C">
              <w:rPr>
                <w:rFonts w:asciiTheme="minorHAnsi" w:hAnsiTheme="minorHAnsi" w:cstheme="minorHAnsi"/>
                <w:bCs/>
                <w:sz w:val="22"/>
                <w:szCs w:val="22"/>
              </w:rPr>
              <w:t>įrenginių</w:t>
            </w:r>
            <w:proofErr w:type="spellEnd"/>
            <w:r w:rsidRPr="00AC626C">
              <w:rPr>
                <w:rFonts w:asciiTheme="minorHAnsi" w:hAnsiTheme="minorHAnsi" w:cstheme="minorHAnsi"/>
                <w:bCs/>
                <w:sz w:val="22"/>
                <w:szCs w:val="22"/>
              </w:rPr>
              <w:t xml:space="preserve"> </w:t>
            </w:r>
            <w:proofErr w:type="spellStart"/>
            <w:r w:rsidRPr="00AC626C">
              <w:rPr>
                <w:rFonts w:asciiTheme="minorHAnsi" w:hAnsiTheme="minorHAnsi" w:cstheme="minorHAnsi"/>
                <w:bCs/>
                <w:sz w:val="22"/>
                <w:szCs w:val="22"/>
              </w:rPr>
              <w:t>techninės</w:t>
            </w:r>
            <w:proofErr w:type="spellEnd"/>
            <w:r w:rsidRPr="00AC626C">
              <w:rPr>
                <w:rFonts w:asciiTheme="minorHAnsi" w:hAnsiTheme="minorHAnsi" w:cstheme="minorHAnsi"/>
                <w:bCs/>
                <w:sz w:val="22"/>
                <w:szCs w:val="22"/>
              </w:rPr>
              <w:t xml:space="preserve"> </w:t>
            </w:r>
            <w:proofErr w:type="spellStart"/>
            <w:r w:rsidRPr="00AC626C">
              <w:rPr>
                <w:rFonts w:asciiTheme="minorHAnsi" w:hAnsiTheme="minorHAnsi" w:cstheme="minorHAnsi"/>
                <w:bCs/>
                <w:sz w:val="22"/>
                <w:szCs w:val="22"/>
              </w:rPr>
              <w:t>priežiūros</w:t>
            </w:r>
            <w:proofErr w:type="spellEnd"/>
            <w:r w:rsidRPr="00AC626C">
              <w:rPr>
                <w:rFonts w:asciiTheme="minorHAnsi" w:hAnsiTheme="minorHAnsi" w:cstheme="minorHAnsi"/>
                <w:bCs/>
                <w:sz w:val="22"/>
                <w:szCs w:val="22"/>
              </w:rPr>
              <w:t xml:space="preserve"> ir </w:t>
            </w:r>
            <w:proofErr w:type="spellStart"/>
            <w:r w:rsidRPr="00AC626C">
              <w:rPr>
                <w:rFonts w:asciiTheme="minorHAnsi" w:hAnsiTheme="minorHAnsi" w:cstheme="minorHAnsi"/>
                <w:bCs/>
                <w:sz w:val="22"/>
                <w:szCs w:val="22"/>
              </w:rPr>
              <w:t>remonto</w:t>
            </w:r>
            <w:proofErr w:type="spellEnd"/>
            <w:r w:rsidRPr="00AC626C">
              <w:rPr>
                <w:rFonts w:asciiTheme="minorHAnsi" w:hAnsiTheme="minorHAnsi" w:cstheme="minorHAnsi"/>
                <w:bCs/>
                <w:sz w:val="22"/>
                <w:szCs w:val="22"/>
              </w:rPr>
              <w:t xml:space="preserve"> </w:t>
            </w:r>
            <w:proofErr w:type="spellStart"/>
            <w:r w:rsidRPr="00AC626C">
              <w:rPr>
                <w:rFonts w:asciiTheme="minorHAnsi" w:hAnsiTheme="minorHAnsi" w:cstheme="minorHAnsi"/>
                <w:bCs/>
                <w:sz w:val="22"/>
                <w:szCs w:val="22"/>
              </w:rPr>
              <w:t>paslaugų</w:t>
            </w:r>
            <w:proofErr w:type="spellEnd"/>
            <w:r w:rsidRPr="00AC626C">
              <w:rPr>
                <w:rFonts w:asciiTheme="minorHAnsi" w:hAnsiTheme="minorHAnsi" w:cstheme="minorHAnsi"/>
                <w:bCs/>
                <w:sz w:val="22"/>
                <w:szCs w:val="22"/>
              </w:rPr>
              <w:t xml:space="preserve"> </w:t>
            </w:r>
            <w:r>
              <w:rPr>
                <w:rFonts w:asciiTheme="minorHAnsi" w:hAnsiTheme="minorHAnsi" w:cstheme="minorHAnsi"/>
                <w:bCs/>
                <w:sz w:val="22"/>
                <w:szCs w:val="22"/>
              </w:rPr>
              <w:t xml:space="preserve">per </w:t>
            </w:r>
            <w:proofErr w:type="spellStart"/>
            <w:r>
              <w:rPr>
                <w:rFonts w:asciiTheme="minorHAnsi" w:hAnsiTheme="minorHAnsi" w:cstheme="minorHAnsi"/>
                <w:bCs/>
                <w:sz w:val="22"/>
                <w:szCs w:val="22"/>
              </w:rPr>
              <w:t>dideli</w:t>
            </w:r>
            <w:proofErr w:type="spellEnd"/>
            <w:r>
              <w:rPr>
                <w:rFonts w:asciiTheme="minorHAnsi" w:hAnsiTheme="minorHAnsi" w:cstheme="minorHAnsi"/>
                <w:bCs/>
                <w:sz w:val="22"/>
                <w:szCs w:val="22"/>
              </w:rPr>
              <w:t xml:space="preserve">, </w:t>
            </w:r>
            <w:proofErr w:type="spellStart"/>
            <w:r>
              <w:rPr>
                <w:rFonts w:asciiTheme="minorHAnsi" w:hAnsiTheme="minorHAnsi" w:cstheme="minorHAnsi"/>
                <w:bCs/>
                <w:sz w:val="22"/>
                <w:szCs w:val="22"/>
              </w:rPr>
              <w:t>nepriimtini</w:t>
            </w:r>
            <w:proofErr w:type="spellEnd"/>
            <w:r>
              <w:rPr>
                <w:rFonts w:asciiTheme="minorHAnsi" w:hAnsiTheme="minorHAnsi" w:cstheme="minorHAnsi"/>
                <w:bCs/>
                <w:sz w:val="22"/>
                <w:szCs w:val="22"/>
              </w:rPr>
              <w:t xml:space="preserve"> </w:t>
            </w:r>
            <w:proofErr w:type="spellStart"/>
            <w:r>
              <w:rPr>
                <w:rFonts w:asciiTheme="minorHAnsi" w:hAnsiTheme="minorHAnsi" w:cstheme="minorHAnsi"/>
                <w:bCs/>
                <w:sz w:val="22"/>
                <w:szCs w:val="22"/>
              </w:rPr>
              <w:t>į</w:t>
            </w:r>
            <w:r w:rsidR="003F5FC5" w:rsidRPr="00AC626C">
              <w:rPr>
                <w:rFonts w:asciiTheme="minorHAnsi" w:eastAsia="Calibri" w:hAnsiTheme="minorHAnsi" w:cstheme="minorHAnsi"/>
                <w:sz w:val="22"/>
                <w:szCs w:val="22"/>
              </w:rPr>
              <w:t>kainiai</w:t>
            </w:r>
            <w:proofErr w:type="spellEnd"/>
            <w:r w:rsidR="003F5FC5" w:rsidRPr="00AC626C">
              <w:rPr>
                <w:rFonts w:asciiTheme="minorHAnsi" w:eastAsia="Calibri" w:hAnsiTheme="minorHAnsi" w:cstheme="minorHAnsi"/>
                <w:sz w:val="22"/>
                <w:szCs w:val="22"/>
              </w:rPr>
              <w:t>, EUR be PVM:</w:t>
            </w:r>
          </w:p>
          <w:p w14:paraId="76F9DD43" w14:textId="0EF95E9B" w:rsidR="003F5FC5" w:rsidRPr="005B7D8B" w:rsidRDefault="003F5FC5" w:rsidP="003F5FC5">
            <w:pPr>
              <w:tabs>
                <w:tab w:val="left" w:pos="567"/>
              </w:tabs>
              <w:spacing w:before="60" w:after="60"/>
              <w:jc w:val="both"/>
              <w:rPr>
                <w:rFonts w:asciiTheme="minorHAnsi" w:eastAsia="Calibri" w:hAnsiTheme="minorHAnsi" w:cstheme="minorHAnsi"/>
                <w:sz w:val="22"/>
                <w:szCs w:val="22"/>
              </w:rPr>
            </w:pPr>
            <w:proofErr w:type="spellStart"/>
            <w:r w:rsidRPr="005B7D8B">
              <w:rPr>
                <w:rFonts w:asciiTheme="minorHAnsi" w:eastAsia="Calibri" w:hAnsiTheme="minorHAnsi" w:cstheme="minorHAnsi"/>
                <w:sz w:val="22"/>
                <w:szCs w:val="22"/>
              </w:rPr>
              <w:t>Specialisto</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darbo</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valanda</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darbo</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valandomis</w:t>
            </w:r>
            <w:proofErr w:type="spellEnd"/>
            <w:r w:rsidR="005B7D8B">
              <w:rPr>
                <w:rFonts w:asciiTheme="minorHAnsi" w:eastAsia="Calibri" w:hAnsiTheme="minorHAnsi" w:cstheme="minorHAnsi"/>
                <w:sz w:val="22"/>
                <w:szCs w:val="22"/>
              </w:rPr>
              <w:t xml:space="preserve"> </w:t>
            </w:r>
            <w:r w:rsidRPr="005B7D8B">
              <w:rPr>
                <w:rFonts w:asciiTheme="minorHAnsi" w:eastAsia="Calibri" w:hAnsiTheme="minorHAnsi" w:cstheme="minorHAnsi"/>
                <w:sz w:val="22"/>
                <w:szCs w:val="22"/>
              </w:rPr>
              <w:t>(</w:t>
            </w:r>
            <w:proofErr w:type="spellStart"/>
            <w:r w:rsidRPr="005B7D8B">
              <w:rPr>
                <w:rFonts w:asciiTheme="minorHAnsi" w:eastAsia="Calibri" w:hAnsiTheme="minorHAnsi" w:cstheme="minorHAnsi"/>
                <w:sz w:val="22"/>
                <w:szCs w:val="22"/>
              </w:rPr>
              <w:t>nuo</w:t>
            </w:r>
            <w:proofErr w:type="spellEnd"/>
            <w:r w:rsidRPr="005B7D8B">
              <w:rPr>
                <w:rFonts w:asciiTheme="minorHAnsi" w:eastAsia="Calibri" w:hAnsiTheme="minorHAnsi" w:cstheme="minorHAnsi"/>
                <w:sz w:val="22"/>
                <w:szCs w:val="22"/>
              </w:rPr>
              <w:t xml:space="preserve"> 8 val. </w:t>
            </w:r>
            <w:proofErr w:type="spellStart"/>
            <w:r w:rsidRPr="005B7D8B">
              <w:rPr>
                <w:rFonts w:asciiTheme="minorHAnsi" w:eastAsia="Calibri" w:hAnsiTheme="minorHAnsi" w:cstheme="minorHAnsi"/>
                <w:sz w:val="22"/>
                <w:szCs w:val="22"/>
              </w:rPr>
              <w:t>iki</w:t>
            </w:r>
            <w:proofErr w:type="spellEnd"/>
            <w:r w:rsidRPr="005B7D8B">
              <w:rPr>
                <w:rFonts w:asciiTheme="minorHAnsi" w:eastAsia="Calibri" w:hAnsiTheme="minorHAnsi" w:cstheme="minorHAnsi"/>
                <w:sz w:val="22"/>
                <w:szCs w:val="22"/>
              </w:rPr>
              <w:t xml:space="preserve"> 17 val.) – </w:t>
            </w:r>
            <w:proofErr w:type="spellStart"/>
            <w:r w:rsidRPr="005B7D8B">
              <w:rPr>
                <w:rFonts w:asciiTheme="minorHAnsi" w:eastAsia="Calibri" w:hAnsiTheme="minorHAnsi" w:cstheme="minorHAnsi"/>
                <w:sz w:val="22"/>
                <w:szCs w:val="22"/>
              </w:rPr>
              <w:t>daugiau</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kaip</w:t>
            </w:r>
            <w:proofErr w:type="spellEnd"/>
            <w:r w:rsidRPr="005B7D8B">
              <w:rPr>
                <w:rFonts w:asciiTheme="minorHAnsi" w:eastAsia="Calibri" w:hAnsiTheme="minorHAnsi" w:cstheme="minorHAnsi"/>
                <w:sz w:val="22"/>
                <w:szCs w:val="22"/>
              </w:rPr>
              <w:t xml:space="preserve"> 40 </w:t>
            </w:r>
            <w:proofErr w:type="spellStart"/>
            <w:r w:rsidRPr="005B7D8B">
              <w:rPr>
                <w:rFonts w:asciiTheme="minorHAnsi" w:eastAsia="Calibri" w:hAnsiTheme="minorHAnsi" w:cstheme="minorHAnsi"/>
                <w:sz w:val="22"/>
                <w:szCs w:val="22"/>
              </w:rPr>
              <w:t>Eur</w:t>
            </w:r>
            <w:proofErr w:type="spellEnd"/>
            <w:r w:rsidRPr="005B7D8B">
              <w:rPr>
                <w:rFonts w:asciiTheme="minorHAnsi" w:eastAsia="Calibri" w:hAnsiTheme="minorHAnsi" w:cstheme="minorHAnsi"/>
                <w:sz w:val="22"/>
                <w:szCs w:val="22"/>
              </w:rPr>
              <w:t>/</w:t>
            </w:r>
            <w:proofErr w:type="gramStart"/>
            <w:r w:rsidRPr="005B7D8B">
              <w:rPr>
                <w:rFonts w:asciiTheme="minorHAnsi" w:eastAsia="Calibri" w:hAnsiTheme="minorHAnsi" w:cstheme="minorHAnsi"/>
                <w:sz w:val="22"/>
                <w:szCs w:val="22"/>
              </w:rPr>
              <w:t>val.;</w:t>
            </w:r>
            <w:proofErr w:type="gramEnd"/>
          </w:p>
          <w:p w14:paraId="6AAA40A8" w14:textId="0FAF0F71" w:rsidR="003F5FC5" w:rsidRPr="005B7D8B" w:rsidRDefault="003F5FC5" w:rsidP="003F5FC5">
            <w:pPr>
              <w:tabs>
                <w:tab w:val="left" w:pos="567"/>
              </w:tabs>
              <w:spacing w:before="60" w:after="60"/>
              <w:jc w:val="both"/>
              <w:rPr>
                <w:rFonts w:asciiTheme="minorHAnsi" w:eastAsia="Calibri" w:hAnsiTheme="minorHAnsi" w:cstheme="minorHAnsi"/>
                <w:sz w:val="22"/>
                <w:szCs w:val="22"/>
              </w:rPr>
            </w:pPr>
            <w:proofErr w:type="spellStart"/>
            <w:r w:rsidRPr="005B7D8B">
              <w:rPr>
                <w:rFonts w:asciiTheme="minorHAnsi" w:eastAsia="Calibri" w:hAnsiTheme="minorHAnsi" w:cstheme="minorHAnsi"/>
                <w:sz w:val="22"/>
                <w:szCs w:val="22"/>
              </w:rPr>
              <w:t>Specialisto</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darbo</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valanda</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nedarbo</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valandomis</w:t>
            </w:r>
            <w:proofErr w:type="spellEnd"/>
            <w:r w:rsidR="005B7D8B">
              <w:rPr>
                <w:rFonts w:asciiTheme="minorHAnsi" w:eastAsia="Calibri" w:hAnsiTheme="minorHAnsi" w:cstheme="minorHAnsi"/>
                <w:sz w:val="22"/>
                <w:szCs w:val="22"/>
              </w:rPr>
              <w:t xml:space="preserve"> </w:t>
            </w:r>
            <w:r w:rsidRPr="005B7D8B">
              <w:rPr>
                <w:rFonts w:asciiTheme="minorHAnsi" w:eastAsia="Calibri" w:hAnsiTheme="minorHAnsi" w:cstheme="minorHAnsi"/>
                <w:sz w:val="22"/>
                <w:szCs w:val="22"/>
              </w:rPr>
              <w:t>(</w:t>
            </w:r>
            <w:proofErr w:type="spellStart"/>
            <w:r w:rsidRPr="005B7D8B">
              <w:rPr>
                <w:rFonts w:asciiTheme="minorHAnsi" w:eastAsia="Calibri" w:hAnsiTheme="minorHAnsi" w:cstheme="minorHAnsi"/>
                <w:sz w:val="22"/>
                <w:szCs w:val="22"/>
              </w:rPr>
              <w:t>nuo</w:t>
            </w:r>
            <w:proofErr w:type="spellEnd"/>
            <w:r w:rsidRPr="005B7D8B">
              <w:rPr>
                <w:rFonts w:asciiTheme="minorHAnsi" w:eastAsia="Calibri" w:hAnsiTheme="minorHAnsi" w:cstheme="minorHAnsi"/>
                <w:sz w:val="22"/>
                <w:szCs w:val="22"/>
              </w:rPr>
              <w:t xml:space="preserve"> 17 val. </w:t>
            </w:r>
            <w:proofErr w:type="spellStart"/>
            <w:r w:rsidRPr="005B7D8B">
              <w:rPr>
                <w:rFonts w:asciiTheme="minorHAnsi" w:eastAsia="Calibri" w:hAnsiTheme="minorHAnsi" w:cstheme="minorHAnsi"/>
                <w:sz w:val="22"/>
                <w:szCs w:val="22"/>
              </w:rPr>
              <w:t>iki</w:t>
            </w:r>
            <w:proofErr w:type="spellEnd"/>
            <w:r w:rsidRPr="005B7D8B">
              <w:rPr>
                <w:rFonts w:asciiTheme="minorHAnsi" w:eastAsia="Calibri" w:hAnsiTheme="minorHAnsi" w:cstheme="minorHAnsi"/>
                <w:sz w:val="22"/>
                <w:szCs w:val="22"/>
              </w:rPr>
              <w:t xml:space="preserve"> 8 val.) – </w:t>
            </w:r>
            <w:proofErr w:type="spellStart"/>
            <w:r w:rsidRPr="005B7D8B">
              <w:rPr>
                <w:rFonts w:asciiTheme="minorHAnsi" w:eastAsia="Calibri" w:hAnsiTheme="minorHAnsi" w:cstheme="minorHAnsi"/>
                <w:sz w:val="22"/>
                <w:szCs w:val="22"/>
              </w:rPr>
              <w:t>daugiau</w:t>
            </w:r>
            <w:proofErr w:type="spellEnd"/>
            <w:r w:rsidRPr="005B7D8B">
              <w:rPr>
                <w:rFonts w:asciiTheme="minorHAnsi" w:eastAsia="Calibri" w:hAnsiTheme="minorHAnsi" w:cstheme="minorHAnsi"/>
                <w:sz w:val="22"/>
                <w:szCs w:val="22"/>
              </w:rPr>
              <w:t xml:space="preserve"> </w:t>
            </w:r>
            <w:proofErr w:type="spellStart"/>
            <w:r w:rsidRPr="005B7D8B">
              <w:rPr>
                <w:rFonts w:asciiTheme="minorHAnsi" w:eastAsia="Calibri" w:hAnsiTheme="minorHAnsi" w:cstheme="minorHAnsi"/>
                <w:sz w:val="22"/>
                <w:szCs w:val="22"/>
              </w:rPr>
              <w:t>kaip</w:t>
            </w:r>
            <w:proofErr w:type="spellEnd"/>
            <w:r w:rsidRPr="005B7D8B">
              <w:rPr>
                <w:rFonts w:asciiTheme="minorHAnsi" w:eastAsia="Calibri" w:hAnsiTheme="minorHAnsi" w:cstheme="minorHAnsi"/>
                <w:sz w:val="22"/>
                <w:szCs w:val="22"/>
              </w:rPr>
              <w:t xml:space="preserve"> 60 </w:t>
            </w:r>
            <w:proofErr w:type="spellStart"/>
            <w:r w:rsidRPr="005B7D8B">
              <w:rPr>
                <w:rFonts w:asciiTheme="minorHAnsi" w:eastAsia="Calibri" w:hAnsiTheme="minorHAnsi" w:cstheme="minorHAnsi"/>
                <w:sz w:val="22"/>
                <w:szCs w:val="22"/>
              </w:rPr>
              <w:t>Eur</w:t>
            </w:r>
            <w:proofErr w:type="spellEnd"/>
            <w:r w:rsidRPr="005B7D8B">
              <w:rPr>
                <w:rFonts w:asciiTheme="minorHAnsi" w:eastAsia="Calibri" w:hAnsiTheme="minorHAnsi" w:cstheme="minorHAnsi"/>
                <w:sz w:val="22"/>
                <w:szCs w:val="22"/>
              </w:rPr>
              <w:t>/</w:t>
            </w:r>
            <w:proofErr w:type="gramStart"/>
            <w:r w:rsidRPr="005B7D8B">
              <w:rPr>
                <w:rFonts w:asciiTheme="minorHAnsi" w:eastAsia="Calibri" w:hAnsiTheme="minorHAnsi" w:cstheme="minorHAnsi"/>
                <w:sz w:val="22"/>
                <w:szCs w:val="22"/>
              </w:rPr>
              <w:t>val.;</w:t>
            </w:r>
            <w:proofErr w:type="gramEnd"/>
          </w:p>
          <w:p w14:paraId="0D890B23" w14:textId="1D44CEFA" w:rsidR="003F5FC5" w:rsidRPr="005B7D8B" w:rsidRDefault="003F5FC5" w:rsidP="003F5FC5">
            <w:pPr>
              <w:pStyle w:val="Heading1"/>
              <w:tabs>
                <w:tab w:val="left" w:pos="282"/>
                <w:tab w:val="left" w:pos="450"/>
              </w:tabs>
              <w:spacing w:before="0"/>
              <w:ind w:left="40" w:firstLine="0"/>
              <w:jc w:val="both"/>
              <w:rPr>
                <w:rFonts w:asciiTheme="minorHAnsi" w:hAnsiTheme="minorHAnsi" w:cstheme="minorHAnsi"/>
                <w:b w:val="0"/>
                <w:bCs w:val="0"/>
                <w:sz w:val="22"/>
                <w:szCs w:val="22"/>
                <w:lang w:val="lt-LT"/>
              </w:rPr>
            </w:pPr>
            <w:proofErr w:type="spellStart"/>
            <w:r w:rsidRPr="005B7D8B">
              <w:rPr>
                <w:rFonts w:asciiTheme="minorHAnsi" w:eastAsia="Calibri" w:hAnsiTheme="minorHAnsi" w:cstheme="minorHAnsi"/>
                <w:b w:val="0"/>
                <w:bCs w:val="0"/>
                <w:sz w:val="22"/>
                <w:szCs w:val="22"/>
              </w:rPr>
              <w:t>Specialisto</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darbo</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valanda</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švenčių</w:t>
            </w:r>
            <w:proofErr w:type="spellEnd"/>
            <w:r w:rsidR="00821755">
              <w:rPr>
                <w:rFonts w:asciiTheme="minorHAnsi" w:eastAsia="Calibri" w:hAnsiTheme="minorHAnsi" w:cstheme="minorHAnsi"/>
                <w:b w:val="0"/>
                <w:bCs w:val="0"/>
                <w:sz w:val="22"/>
                <w:szCs w:val="22"/>
              </w:rPr>
              <w:t xml:space="preserve"> </w:t>
            </w:r>
            <w:ins w:id="1" w:author="Eglė Andriulienė" w:date="2025-12-11T13:43:00Z" w16du:dateUtc="2025-12-11T11:43:00Z">
              <w:r w:rsidR="00821755">
                <w:rPr>
                  <w:rFonts w:asciiTheme="minorHAnsi" w:eastAsia="Calibri" w:hAnsiTheme="minorHAnsi" w:cstheme="minorHAnsi"/>
                  <w:b w:val="0"/>
                  <w:bCs w:val="0"/>
                  <w:sz w:val="22"/>
                  <w:szCs w:val="22"/>
                </w:rPr>
                <w:t>/</w:t>
              </w:r>
            </w:ins>
            <w:r w:rsidRPr="005B7D8B">
              <w:rPr>
                <w:rFonts w:asciiTheme="minorHAnsi" w:eastAsia="Calibri" w:hAnsiTheme="minorHAnsi" w:cstheme="minorHAnsi"/>
                <w:b w:val="0"/>
                <w:bCs w:val="0"/>
                <w:sz w:val="22"/>
                <w:szCs w:val="22"/>
              </w:rPr>
              <w:t xml:space="preserve"> ne</w:t>
            </w:r>
            <w:ins w:id="2" w:author="Eglė Andriulienė" w:date="2025-12-11T13:43:00Z" w16du:dateUtc="2025-12-11T11:43:00Z">
              <w:r w:rsidR="00821755">
                <w:rPr>
                  <w:rFonts w:asciiTheme="minorHAnsi" w:eastAsia="Calibri" w:hAnsiTheme="minorHAnsi" w:cstheme="minorHAnsi"/>
                  <w:b w:val="0"/>
                  <w:bCs w:val="0"/>
                  <w:sz w:val="22"/>
                  <w:szCs w:val="22"/>
                </w:rPr>
                <w:t xml:space="preserve"> </w:t>
              </w:r>
            </w:ins>
            <w:proofErr w:type="spellStart"/>
            <w:r w:rsidRPr="005B7D8B">
              <w:rPr>
                <w:rFonts w:asciiTheme="minorHAnsi" w:eastAsia="Calibri" w:hAnsiTheme="minorHAnsi" w:cstheme="minorHAnsi"/>
                <w:b w:val="0"/>
                <w:bCs w:val="0"/>
                <w:sz w:val="22"/>
                <w:szCs w:val="22"/>
              </w:rPr>
              <w:t>darbo</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dienomis</w:t>
            </w:r>
            <w:proofErr w:type="spellEnd"/>
            <w:r w:rsidRPr="005B7D8B">
              <w:rPr>
                <w:rFonts w:asciiTheme="minorHAnsi" w:eastAsia="Calibri" w:hAnsiTheme="minorHAnsi" w:cstheme="minorHAnsi"/>
                <w:b w:val="0"/>
                <w:bCs w:val="0"/>
                <w:sz w:val="22"/>
                <w:szCs w:val="22"/>
              </w:rPr>
              <w:t xml:space="preserve"> (LR </w:t>
            </w:r>
            <w:proofErr w:type="spellStart"/>
            <w:r w:rsidRPr="005B7D8B">
              <w:rPr>
                <w:rFonts w:asciiTheme="minorHAnsi" w:eastAsia="Calibri" w:hAnsiTheme="minorHAnsi" w:cstheme="minorHAnsi"/>
                <w:b w:val="0"/>
                <w:bCs w:val="0"/>
                <w:sz w:val="22"/>
                <w:szCs w:val="22"/>
              </w:rPr>
              <w:t>teisės</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aktais</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nustatytos</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švenčių</w:t>
            </w:r>
            <w:proofErr w:type="spellEnd"/>
            <w:ins w:id="3" w:author="Eglė Andriulienė" w:date="2025-12-11T13:44:00Z" w16du:dateUtc="2025-12-11T11:44:00Z">
              <w:r w:rsidR="00821755">
                <w:rPr>
                  <w:rFonts w:asciiTheme="minorHAnsi" w:eastAsia="Calibri" w:hAnsiTheme="minorHAnsi" w:cstheme="minorHAnsi"/>
                  <w:b w:val="0"/>
                  <w:bCs w:val="0"/>
                  <w:sz w:val="22"/>
                  <w:szCs w:val="22"/>
                </w:rPr>
                <w:t xml:space="preserve"> /</w:t>
              </w:r>
            </w:ins>
            <w:r w:rsidRPr="005B7D8B">
              <w:rPr>
                <w:rFonts w:asciiTheme="minorHAnsi" w:eastAsia="Calibri" w:hAnsiTheme="minorHAnsi" w:cstheme="minorHAnsi"/>
                <w:b w:val="0"/>
                <w:bCs w:val="0"/>
                <w:sz w:val="22"/>
                <w:szCs w:val="22"/>
              </w:rPr>
              <w:t xml:space="preserve"> ne</w:t>
            </w:r>
            <w:ins w:id="4" w:author="Eglė Andriulienė" w:date="2025-12-11T13:44:00Z" w16du:dateUtc="2025-12-11T11:44:00Z">
              <w:r w:rsidR="00821755">
                <w:rPr>
                  <w:rFonts w:asciiTheme="minorHAnsi" w:eastAsia="Calibri" w:hAnsiTheme="minorHAnsi" w:cstheme="minorHAnsi"/>
                  <w:b w:val="0"/>
                  <w:bCs w:val="0"/>
                  <w:sz w:val="22"/>
                  <w:szCs w:val="22"/>
                </w:rPr>
                <w:t xml:space="preserve"> </w:t>
              </w:r>
            </w:ins>
            <w:proofErr w:type="spellStart"/>
            <w:r w:rsidRPr="005B7D8B">
              <w:rPr>
                <w:rFonts w:asciiTheme="minorHAnsi" w:eastAsia="Calibri" w:hAnsiTheme="minorHAnsi" w:cstheme="minorHAnsi"/>
                <w:b w:val="0"/>
                <w:bCs w:val="0"/>
                <w:sz w:val="22"/>
                <w:szCs w:val="22"/>
              </w:rPr>
              <w:t>darbo</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dienos</w:t>
            </w:r>
            <w:proofErr w:type="spellEnd"/>
            <w:r w:rsidRPr="005B7D8B">
              <w:rPr>
                <w:rFonts w:asciiTheme="minorHAnsi" w:eastAsia="Calibri" w:hAnsiTheme="minorHAnsi" w:cstheme="minorHAnsi"/>
                <w:b w:val="0"/>
                <w:bCs w:val="0"/>
                <w:sz w:val="22"/>
                <w:szCs w:val="22"/>
              </w:rPr>
              <w:t xml:space="preserve">) – </w:t>
            </w:r>
            <w:proofErr w:type="spellStart"/>
            <w:r w:rsidRPr="005B7D8B">
              <w:rPr>
                <w:rFonts w:asciiTheme="minorHAnsi" w:eastAsia="Calibri" w:hAnsiTheme="minorHAnsi" w:cstheme="minorHAnsi"/>
                <w:b w:val="0"/>
                <w:bCs w:val="0"/>
                <w:sz w:val="22"/>
                <w:szCs w:val="22"/>
              </w:rPr>
              <w:t>daugiau</w:t>
            </w:r>
            <w:proofErr w:type="spellEnd"/>
            <w:r w:rsidRPr="005B7D8B">
              <w:rPr>
                <w:rFonts w:asciiTheme="minorHAnsi" w:eastAsia="Calibri" w:hAnsiTheme="minorHAnsi" w:cstheme="minorHAnsi"/>
                <w:b w:val="0"/>
                <w:bCs w:val="0"/>
                <w:sz w:val="22"/>
                <w:szCs w:val="22"/>
              </w:rPr>
              <w:t xml:space="preserve"> </w:t>
            </w:r>
            <w:proofErr w:type="spellStart"/>
            <w:r w:rsidRPr="005B7D8B">
              <w:rPr>
                <w:rFonts w:asciiTheme="minorHAnsi" w:eastAsia="Calibri" w:hAnsiTheme="minorHAnsi" w:cstheme="minorHAnsi"/>
                <w:b w:val="0"/>
                <w:bCs w:val="0"/>
                <w:sz w:val="22"/>
                <w:szCs w:val="22"/>
              </w:rPr>
              <w:t>kaip</w:t>
            </w:r>
            <w:proofErr w:type="spellEnd"/>
            <w:r w:rsidRPr="005B7D8B">
              <w:rPr>
                <w:rFonts w:asciiTheme="minorHAnsi" w:eastAsia="Calibri" w:hAnsiTheme="minorHAnsi" w:cstheme="minorHAnsi"/>
                <w:b w:val="0"/>
                <w:bCs w:val="0"/>
                <w:sz w:val="22"/>
                <w:szCs w:val="22"/>
              </w:rPr>
              <w:t xml:space="preserve"> 80 </w:t>
            </w:r>
            <w:proofErr w:type="spellStart"/>
            <w:r w:rsidRPr="005B7D8B">
              <w:rPr>
                <w:rFonts w:asciiTheme="minorHAnsi" w:eastAsia="Calibri" w:hAnsiTheme="minorHAnsi" w:cstheme="minorHAnsi"/>
                <w:b w:val="0"/>
                <w:bCs w:val="0"/>
                <w:sz w:val="22"/>
                <w:szCs w:val="22"/>
              </w:rPr>
              <w:t>Eur</w:t>
            </w:r>
            <w:proofErr w:type="spellEnd"/>
            <w:r w:rsidRPr="005B7D8B">
              <w:rPr>
                <w:rFonts w:asciiTheme="minorHAnsi" w:eastAsia="Calibri" w:hAnsiTheme="minorHAnsi" w:cstheme="minorHAnsi"/>
                <w:b w:val="0"/>
                <w:bCs w:val="0"/>
                <w:sz w:val="22"/>
                <w:szCs w:val="22"/>
              </w:rPr>
              <w:t>/val.</w:t>
            </w:r>
          </w:p>
        </w:tc>
      </w:tr>
      <w:tr w:rsidR="00A0629C" w:rsidRPr="0090743D" w14:paraId="10EAB3B8" w14:textId="77777777" w:rsidTr="49637784">
        <w:tc>
          <w:tcPr>
            <w:tcW w:w="2445" w:type="dxa"/>
            <w:shd w:val="clear" w:color="auto" w:fill="17B3E2"/>
          </w:tcPr>
          <w:p w14:paraId="0DABBE52" w14:textId="0214E94B" w:rsidR="00A0629C" w:rsidRPr="0090743D" w:rsidRDefault="00A0629C" w:rsidP="00062FFD">
            <w:pPr>
              <w:pStyle w:val="Heading1"/>
              <w:numPr>
                <w:ilvl w:val="0"/>
                <w:numId w:val="6"/>
              </w:numPr>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90743D"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01DBB2E" w:rsidR="00A0629C" w:rsidRPr="0090743D" w:rsidRDefault="00A0629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Tiekėjai pateikia pasiūlymus;</w:t>
            </w:r>
          </w:p>
          <w:p w14:paraId="6FACA293" w14:textId="112A1FB8" w:rsidR="00A0629C" w:rsidRPr="0090743D" w:rsidRDefault="00DF3B59"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Vertinami tiekėjų pasiūlymai, EBVPD, kiti dokumentai (jeigu prašoma pateikti)</w:t>
            </w:r>
            <w:r w:rsidR="00640D98" w:rsidRPr="0090743D">
              <w:rPr>
                <w:rFonts w:asciiTheme="minorHAnsi" w:hAnsiTheme="minorHAnsi" w:cstheme="minorHAnsi"/>
                <w:b w:val="0"/>
                <w:bCs w:val="0"/>
                <w:sz w:val="22"/>
                <w:szCs w:val="22"/>
                <w:lang w:val="lt-LT"/>
              </w:rPr>
              <w:t>;</w:t>
            </w:r>
            <w:r w:rsidR="00A0629C" w:rsidRPr="0090743D">
              <w:rPr>
                <w:rFonts w:asciiTheme="minorHAnsi" w:hAnsiTheme="minorHAnsi" w:cstheme="minorHAnsi"/>
                <w:b w:val="0"/>
                <w:bCs w:val="0"/>
                <w:sz w:val="22"/>
                <w:szCs w:val="22"/>
                <w:lang w:val="lt-LT"/>
              </w:rPr>
              <w:t xml:space="preserve"> </w:t>
            </w:r>
          </w:p>
          <w:p w14:paraId="04CFED87" w14:textId="6EF6F214" w:rsidR="00A0629C" w:rsidRPr="0090743D" w:rsidRDefault="006327C5"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Pr>
                <w:rFonts w:asciiTheme="minorHAnsi" w:hAnsiTheme="minorHAnsi" w:cstheme="minorHAnsi"/>
                <w:b w:val="0"/>
                <w:bCs w:val="0"/>
                <w:sz w:val="22"/>
                <w:szCs w:val="22"/>
                <w:lang w:val="lt-LT"/>
              </w:rPr>
              <w:t>K</w:t>
            </w:r>
            <w:r w:rsidR="00EA0EAB" w:rsidRPr="0090743D">
              <w:rPr>
                <w:rFonts w:asciiTheme="minorHAnsi" w:hAnsiTheme="minorHAnsi" w:cstheme="minorHAnsi"/>
                <w:b w:val="0"/>
                <w:bCs w:val="0"/>
                <w:sz w:val="22"/>
                <w:szCs w:val="22"/>
                <w:lang w:val="lt-LT"/>
              </w:rPr>
              <w:t>valifikacijos ir pašalinimo pagrindų dokumentų prašoma tik galimo laimėtojo – pradžioje vertinama galimo laimėtojo kvalifikacija ir pašalinimo pagrindų</w:t>
            </w:r>
            <w:r w:rsidR="005B7D8B">
              <w:rPr>
                <w:rFonts w:asciiTheme="minorHAnsi" w:hAnsiTheme="minorHAnsi" w:cstheme="minorHAnsi"/>
                <w:b w:val="0"/>
                <w:bCs w:val="0"/>
                <w:sz w:val="22"/>
                <w:szCs w:val="22"/>
                <w:lang w:val="lt-LT"/>
              </w:rPr>
              <w:t xml:space="preserve"> dokumentai</w:t>
            </w:r>
            <w:r w:rsidR="00EA0EAB" w:rsidRPr="0090743D">
              <w:rPr>
                <w:rFonts w:asciiTheme="minorHAnsi" w:hAnsiTheme="minorHAnsi" w:cstheme="minorHAnsi"/>
                <w:b w:val="0"/>
                <w:bCs w:val="0"/>
                <w:sz w:val="22"/>
                <w:szCs w:val="22"/>
                <w:lang w:val="lt-LT"/>
              </w:rPr>
              <w:t>, įskaitant dokumentus dėl atitikimo nacionalinio saugumo reikalavimams</w:t>
            </w:r>
            <w:r w:rsidR="005C2718" w:rsidRPr="0090743D">
              <w:rPr>
                <w:rFonts w:asciiTheme="minorHAnsi" w:hAnsiTheme="minorHAnsi" w:cstheme="minorHAnsi"/>
                <w:b w:val="0"/>
                <w:bCs w:val="0"/>
                <w:sz w:val="22"/>
                <w:szCs w:val="22"/>
                <w:lang w:val="lt-LT"/>
              </w:rPr>
              <w:t>.</w:t>
            </w:r>
          </w:p>
          <w:p w14:paraId="7FBD0160" w14:textId="706D30F3" w:rsidR="005C2718" w:rsidRPr="0090743D" w:rsidRDefault="00DD6E2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Nustatomas laimėtojas.</w:t>
            </w:r>
          </w:p>
        </w:tc>
      </w:tr>
    </w:tbl>
    <w:p w14:paraId="3C07999C" w14:textId="062CDF08" w:rsidR="00B3615B" w:rsidRPr="0090743D" w:rsidRDefault="00C1723D" w:rsidP="00022734">
      <w:pPr>
        <w:jc w:val="both"/>
        <w:rPr>
          <w:rFonts w:cstheme="minorHAnsi"/>
          <w:i/>
          <w:iCs/>
        </w:rPr>
      </w:pPr>
      <w:r w:rsidRPr="0090743D">
        <w:rPr>
          <w:rFonts w:cstheme="minorHAnsi"/>
          <w:i/>
          <w:iCs/>
        </w:rPr>
        <w:t xml:space="preserve">* autentišku laikomas tik lietuvių kalba parengtas Pirkimo sąlygų tekstas (jei yra neatitikimų, pirmenybė teikiama lietuvių kalba parengtam tekstui). </w:t>
      </w:r>
    </w:p>
    <w:p w14:paraId="0D4749AF" w14:textId="77777777" w:rsidR="001E5FD2" w:rsidRPr="0090743D"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90743D"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PRIEDAI</w:t>
      </w:r>
    </w:p>
    <w:p w14:paraId="74158948" w14:textId="77777777" w:rsidR="0071284B" w:rsidRPr="003A6595" w:rsidRDefault="0071284B" w:rsidP="003A6595">
      <w:pPr>
        <w:tabs>
          <w:tab w:val="left" w:pos="142"/>
          <w:tab w:val="left" w:pos="567"/>
          <w:tab w:val="left" w:pos="851"/>
        </w:tabs>
        <w:spacing w:after="0" w:line="240" w:lineRule="auto"/>
        <w:jc w:val="both"/>
        <w:rPr>
          <w:rFonts w:cstheme="minorHAnsi"/>
          <w:bCs/>
          <w:i/>
          <w:iCs/>
          <w:color w:val="FF0000"/>
        </w:rPr>
      </w:pPr>
    </w:p>
    <w:p w14:paraId="1A71C3C5" w14:textId="5B22B8C1" w:rsidR="00A65E98" w:rsidRPr="00340836" w:rsidRDefault="00A65E98" w:rsidP="007863EA">
      <w:pPr>
        <w:tabs>
          <w:tab w:val="left" w:pos="567"/>
        </w:tabs>
        <w:spacing w:after="0" w:line="240" w:lineRule="auto"/>
        <w:rPr>
          <w:rFonts w:eastAsia="Calibri" w:cstheme="minorHAnsi"/>
        </w:rPr>
      </w:pPr>
      <w:r w:rsidRPr="00340836">
        <w:rPr>
          <w:rFonts w:eastAsia="Calibri" w:cstheme="minorHAnsi"/>
        </w:rPr>
        <w:t xml:space="preserve">Pirkimo sąlygų </w:t>
      </w:r>
      <w:r w:rsidR="00764FC5" w:rsidRPr="00340836">
        <w:rPr>
          <w:rFonts w:eastAsia="Calibri" w:cstheme="minorHAnsi"/>
        </w:rPr>
        <w:t xml:space="preserve">BPS </w:t>
      </w:r>
      <w:r w:rsidRPr="00340836">
        <w:rPr>
          <w:rFonts w:eastAsia="Calibri" w:cstheme="minorHAnsi"/>
        </w:rPr>
        <w:t xml:space="preserve"> dalis.</w:t>
      </w:r>
    </w:p>
    <w:p w14:paraId="19701571" w14:textId="5D1EBC90" w:rsidR="00A65E98" w:rsidRPr="00340836" w:rsidRDefault="00A65E98" w:rsidP="007863EA">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1</w:t>
      </w:r>
      <w:r w:rsidRPr="00340836">
        <w:rPr>
          <w:rFonts w:eastAsia="Calibri" w:cstheme="minorHAnsi"/>
        </w:rPr>
        <w:t xml:space="preserve">. </w:t>
      </w:r>
      <w:r w:rsidR="00BC61BF" w:rsidRPr="00340836">
        <w:rPr>
          <w:rFonts w:eastAsia="Calibri" w:cstheme="minorHAnsi"/>
        </w:rPr>
        <w:t>Pasiūlymo forma ir jos priedai</w:t>
      </w:r>
      <w:r w:rsidR="00B903FB" w:rsidRPr="00340836">
        <w:rPr>
          <w:rFonts w:eastAsia="Calibri" w:cstheme="minorHAnsi"/>
        </w:rPr>
        <w:t>.</w:t>
      </w:r>
      <w:r w:rsidR="00BC61BF" w:rsidRPr="00340836">
        <w:rPr>
          <w:rFonts w:eastAsia="Calibri" w:cstheme="minorHAnsi"/>
        </w:rPr>
        <w:t xml:space="preserve"> </w:t>
      </w:r>
    </w:p>
    <w:p w14:paraId="7BF33E5A" w14:textId="71E0906A" w:rsidR="00A65E98" w:rsidRPr="00340836" w:rsidRDefault="00A65E98" w:rsidP="007863EA">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2</w:t>
      </w:r>
      <w:r w:rsidRPr="00340836">
        <w:rPr>
          <w:rFonts w:eastAsia="Calibri" w:cstheme="minorHAnsi"/>
        </w:rPr>
        <w:t xml:space="preserve">. </w:t>
      </w:r>
      <w:r w:rsidR="00BC61BF" w:rsidRPr="00340836">
        <w:rPr>
          <w:rFonts w:eastAsia="Calibri" w:cstheme="minorHAnsi"/>
        </w:rPr>
        <w:t>EBVPD.</w:t>
      </w:r>
    </w:p>
    <w:p w14:paraId="3DAC0CA4" w14:textId="51858613" w:rsidR="00A65E98" w:rsidRPr="00340836" w:rsidRDefault="00A65E98" w:rsidP="007863EA">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3</w:t>
      </w:r>
      <w:r w:rsidRPr="00340836">
        <w:rPr>
          <w:rFonts w:eastAsia="Calibri" w:cstheme="minorHAnsi"/>
        </w:rPr>
        <w:t xml:space="preserve">. </w:t>
      </w:r>
      <w:r w:rsidR="00BC61BF" w:rsidRPr="00340836">
        <w:rPr>
          <w:rFonts w:eastAsia="Calibri" w:cstheme="minorHAnsi"/>
        </w:rPr>
        <w:t>Techninė specifikacija.</w:t>
      </w:r>
    </w:p>
    <w:p w14:paraId="0C6DB27E" w14:textId="4D78AF5A" w:rsidR="00A65E98" w:rsidRPr="00340836" w:rsidRDefault="00A65E98" w:rsidP="007863EA">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4</w:t>
      </w:r>
      <w:r w:rsidRPr="00340836">
        <w:rPr>
          <w:rFonts w:eastAsia="Calibri" w:cstheme="minorHAnsi"/>
        </w:rPr>
        <w:t xml:space="preserve">. </w:t>
      </w:r>
      <w:r w:rsidR="00D7097D" w:rsidRPr="00340836">
        <w:rPr>
          <w:rFonts w:eastAsia="Calibri" w:cstheme="minorHAnsi"/>
        </w:rPr>
        <w:t>Sutarti</w:t>
      </w:r>
      <w:r w:rsidR="00DC0770" w:rsidRPr="00340836">
        <w:rPr>
          <w:rFonts w:eastAsia="Calibri" w:cstheme="minorHAnsi"/>
        </w:rPr>
        <w:t>es projektas</w:t>
      </w:r>
      <w:r w:rsidR="00D7097D" w:rsidRPr="00340836">
        <w:rPr>
          <w:rFonts w:eastAsia="Calibri" w:cstheme="minorHAnsi"/>
        </w:rPr>
        <w:t>.</w:t>
      </w:r>
      <w:r w:rsidRPr="00340836">
        <w:rPr>
          <w:rFonts w:eastAsia="Calibri" w:cstheme="minorHAnsi"/>
        </w:rPr>
        <w:t xml:space="preserve"> </w:t>
      </w:r>
    </w:p>
    <w:p w14:paraId="020F4F18" w14:textId="1280EE9D" w:rsidR="00E13511" w:rsidRPr="00340836" w:rsidRDefault="00A65E98" w:rsidP="007863EA">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5</w:t>
      </w:r>
      <w:r w:rsidRPr="00340836">
        <w:rPr>
          <w:rFonts w:eastAsia="Calibri" w:cstheme="minorHAnsi"/>
        </w:rPr>
        <w:t xml:space="preserve">. </w:t>
      </w:r>
      <w:r w:rsidR="00A07FE8" w:rsidRPr="00340836">
        <w:rPr>
          <w:rFonts w:eastAsia="Calibri" w:cstheme="minorHAnsi"/>
        </w:rPr>
        <w:t>Tiekėjo pašalinimo pagrindai</w:t>
      </w:r>
      <w:r w:rsidR="00F126AC">
        <w:rPr>
          <w:rFonts w:eastAsia="Calibri" w:cstheme="minorHAnsi"/>
        </w:rPr>
        <w:t xml:space="preserve"> ir</w:t>
      </w:r>
      <w:r w:rsidR="00B738E4" w:rsidRPr="00B738E4">
        <w:rPr>
          <w:rFonts w:eastAsia="Calibri" w:cstheme="minorHAnsi"/>
        </w:rPr>
        <w:t xml:space="preserve"> kvalifikacijos reikalavimai</w:t>
      </w:r>
      <w:r w:rsidR="00F126AC">
        <w:rPr>
          <w:rFonts w:eastAsia="Calibri" w:cstheme="minorHAnsi"/>
        </w:rPr>
        <w:t>.</w:t>
      </w:r>
    </w:p>
    <w:p w14:paraId="13A58E35" w14:textId="56A554E6" w:rsidR="002C7671" w:rsidRPr="0000362B" w:rsidRDefault="00E13511" w:rsidP="007863EA">
      <w:pPr>
        <w:spacing w:before="60" w:after="60" w:line="240" w:lineRule="auto"/>
        <w:rPr>
          <w:rFonts w:eastAsia="Times New Roman" w:cstheme="minorHAnsi"/>
          <w:bCs/>
        </w:rPr>
      </w:pPr>
      <w:r w:rsidRPr="00340836">
        <w:rPr>
          <w:rFonts w:eastAsia="Calibri" w:cstheme="minorHAnsi"/>
        </w:rPr>
        <w:t xml:space="preserve">Priedas </w:t>
      </w:r>
      <w:r w:rsidR="008F2921" w:rsidRPr="00340836">
        <w:rPr>
          <w:rFonts w:eastAsia="Calibri" w:cstheme="minorHAnsi"/>
        </w:rPr>
        <w:t xml:space="preserve">Nr. </w:t>
      </w:r>
      <w:r w:rsidR="00A07FE8" w:rsidRPr="00340836">
        <w:rPr>
          <w:rFonts w:eastAsia="Calibri" w:cstheme="minorHAnsi"/>
        </w:rPr>
        <w:t>6</w:t>
      </w:r>
      <w:r w:rsidR="008F2921" w:rsidRPr="00340836">
        <w:rPr>
          <w:rFonts w:eastAsia="Calibri" w:cstheme="minorHAnsi"/>
        </w:rPr>
        <w:t>.</w:t>
      </w:r>
      <w:r w:rsidR="00A65E98" w:rsidRPr="00340836">
        <w:rPr>
          <w:rFonts w:eastAsia="Calibri" w:cstheme="minorHAnsi"/>
        </w:rPr>
        <w:t xml:space="preserve"> </w:t>
      </w:r>
      <w:r w:rsidR="002C7671" w:rsidRPr="0000362B">
        <w:rPr>
          <w:rFonts w:eastAsia="Times New Roman" w:cstheme="minorHAnsi"/>
          <w:bCs/>
        </w:rPr>
        <w:t>Ekonomiškai naudingiausio Pasiūlymo vertinimo metodika.</w:t>
      </w:r>
    </w:p>
    <w:p w14:paraId="272063A7" w14:textId="514D5481" w:rsidR="0073078E" w:rsidRPr="0090743D" w:rsidRDefault="0073078E" w:rsidP="00244BC8">
      <w:pPr>
        <w:tabs>
          <w:tab w:val="left" w:pos="567"/>
        </w:tabs>
        <w:spacing w:after="0" w:line="240" w:lineRule="auto"/>
        <w:rPr>
          <w:rFonts w:cstheme="minorHAnsi"/>
          <w:color w:val="000000" w:themeColor="text1"/>
        </w:rPr>
      </w:pPr>
    </w:p>
    <w:sectPr w:rsidR="0073078E" w:rsidRPr="0090743D" w:rsidSect="001F1672">
      <w:footerReference w:type="default" r:id="rId11"/>
      <w:head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1B591" w14:textId="77777777" w:rsidR="00B60DC3" w:rsidRDefault="00B60DC3" w:rsidP="00D74512">
      <w:pPr>
        <w:spacing w:after="0" w:line="240" w:lineRule="auto"/>
      </w:pPr>
      <w:r>
        <w:separator/>
      </w:r>
    </w:p>
  </w:endnote>
  <w:endnote w:type="continuationSeparator" w:id="0">
    <w:p w14:paraId="20263A5E" w14:textId="77777777" w:rsidR="00B60DC3" w:rsidRDefault="00B60DC3" w:rsidP="00D74512">
      <w:pPr>
        <w:spacing w:after="0" w:line="240" w:lineRule="auto"/>
      </w:pPr>
      <w:r>
        <w:continuationSeparator/>
      </w:r>
    </w:p>
  </w:endnote>
  <w:endnote w:type="continuationNotice" w:id="1">
    <w:p w14:paraId="2EFDA796" w14:textId="77777777" w:rsidR="00B60DC3" w:rsidRDefault="00B60D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71A28ECA" w:rsidR="0069539B" w:rsidRPr="0074063D" w:rsidRDefault="0074063D" w:rsidP="0074063D">
    <w:pPr>
      <w:pStyle w:val="Footer"/>
      <w:jc w:val="right"/>
    </w:pPr>
    <w:r>
      <w:t>V20250311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4701E" w14:textId="77777777" w:rsidR="00B60DC3" w:rsidRDefault="00B60DC3" w:rsidP="00D74512">
      <w:pPr>
        <w:spacing w:after="0" w:line="240" w:lineRule="auto"/>
      </w:pPr>
      <w:r>
        <w:separator/>
      </w:r>
    </w:p>
  </w:footnote>
  <w:footnote w:type="continuationSeparator" w:id="0">
    <w:p w14:paraId="0EB5A4A6" w14:textId="77777777" w:rsidR="00B60DC3" w:rsidRDefault="00B60DC3" w:rsidP="00D74512">
      <w:pPr>
        <w:spacing w:after="0" w:line="240" w:lineRule="auto"/>
      </w:pPr>
      <w:r>
        <w:continuationSeparator/>
      </w:r>
    </w:p>
  </w:footnote>
  <w:footnote w:type="continuationNotice" w:id="1">
    <w:p w14:paraId="0F63292D" w14:textId="77777777" w:rsidR="00B60DC3" w:rsidRDefault="00B60D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2"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7"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6"/>
  </w:num>
  <w:num w:numId="8" w16cid:durableId="1723626833">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3"/>
  </w:num>
  <w:num w:numId="11" w16cid:durableId="1112094426">
    <w:abstractNumId w:val="1"/>
  </w:num>
  <w:num w:numId="12" w16cid:durableId="812913733">
    <w:abstractNumId w:val="14"/>
  </w:num>
  <w:num w:numId="13" w16cid:durableId="1506237851">
    <w:abstractNumId w:val="15"/>
  </w:num>
  <w:num w:numId="14" w16cid:durableId="1136072285">
    <w:abstractNumId w:val="6"/>
  </w:num>
  <w:num w:numId="15" w16cid:durableId="1711615166">
    <w:abstractNumId w:val="10"/>
  </w:num>
  <w:num w:numId="16" w16cid:durableId="859702332">
    <w:abstractNumId w:val="4"/>
  </w:num>
  <w:num w:numId="17" w16cid:durableId="1743678725">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7"/>
  </w:num>
  <w:num w:numId="19" w16cid:durableId="1965114963">
    <w:abstractNumId w:val="12"/>
  </w:num>
  <w:num w:numId="20" w16cid:durableId="642783015">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Andriulienė">
    <w15:presenceInfo w15:providerId="AD" w15:userId="S::Egle.Andriuliene@vv.lt::1661e8b9-1c3a-49ea-920a-479adc687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362B"/>
    <w:rsid w:val="00005182"/>
    <w:rsid w:val="00005586"/>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43C1"/>
    <w:rsid w:val="00044BE9"/>
    <w:rsid w:val="0004570C"/>
    <w:rsid w:val="00045B82"/>
    <w:rsid w:val="0005018A"/>
    <w:rsid w:val="00050709"/>
    <w:rsid w:val="00051098"/>
    <w:rsid w:val="00052A35"/>
    <w:rsid w:val="00053186"/>
    <w:rsid w:val="00054526"/>
    <w:rsid w:val="000547BB"/>
    <w:rsid w:val="00057A04"/>
    <w:rsid w:val="0006056B"/>
    <w:rsid w:val="00062FFD"/>
    <w:rsid w:val="00064179"/>
    <w:rsid w:val="00066E5C"/>
    <w:rsid w:val="00070409"/>
    <w:rsid w:val="000714E7"/>
    <w:rsid w:val="00071AE3"/>
    <w:rsid w:val="00072476"/>
    <w:rsid w:val="00072724"/>
    <w:rsid w:val="000732C2"/>
    <w:rsid w:val="00073388"/>
    <w:rsid w:val="0007389A"/>
    <w:rsid w:val="00073946"/>
    <w:rsid w:val="0007491F"/>
    <w:rsid w:val="000749F0"/>
    <w:rsid w:val="00074B3B"/>
    <w:rsid w:val="00074BF3"/>
    <w:rsid w:val="00074DEC"/>
    <w:rsid w:val="00077ADC"/>
    <w:rsid w:val="00077C35"/>
    <w:rsid w:val="0008072A"/>
    <w:rsid w:val="0008078F"/>
    <w:rsid w:val="000811B4"/>
    <w:rsid w:val="00081B71"/>
    <w:rsid w:val="00083A9B"/>
    <w:rsid w:val="00083BA5"/>
    <w:rsid w:val="000846CA"/>
    <w:rsid w:val="00085A23"/>
    <w:rsid w:val="00085A67"/>
    <w:rsid w:val="00086318"/>
    <w:rsid w:val="0008634F"/>
    <w:rsid w:val="0008639D"/>
    <w:rsid w:val="00090934"/>
    <w:rsid w:val="000912A9"/>
    <w:rsid w:val="000926FA"/>
    <w:rsid w:val="00092E1A"/>
    <w:rsid w:val="0009458F"/>
    <w:rsid w:val="000945A9"/>
    <w:rsid w:val="0009685D"/>
    <w:rsid w:val="000972D0"/>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AC2"/>
    <w:rsid w:val="000C3CDD"/>
    <w:rsid w:val="000C3D37"/>
    <w:rsid w:val="000C3DA7"/>
    <w:rsid w:val="000C423A"/>
    <w:rsid w:val="000C5402"/>
    <w:rsid w:val="000C5B8B"/>
    <w:rsid w:val="000C6EB0"/>
    <w:rsid w:val="000C7B7B"/>
    <w:rsid w:val="000C7C03"/>
    <w:rsid w:val="000D21BD"/>
    <w:rsid w:val="000D333F"/>
    <w:rsid w:val="000D3776"/>
    <w:rsid w:val="000D4229"/>
    <w:rsid w:val="000D4E13"/>
    <w:rsid w:val="000D58E9"/>
    <w:rsid w:val="000D5A94"/>
    <w:rsid w:val="000D64C2"/>
    <w:rsid w:val="000D6575"/>
    <w:rsid w:val="000D6F9C"/>
    <w:rsid w:val="000E2C61"/>
    <w:rsid w:val="000E2C66"/>
    <w:rsid w:val="000E48F2"/>
    <w:rsid w:val="000E4CAD"/>
    <w:rsid w:val="000E5061"/>
    <w:rsid w:val="000E652F"/>
    <w:rsid w:val="000E773D"/>
    <w:rsid w:val="000F0569"/>
    <w:rsid w:val="000F4354"/>
    <w:rsid w:val="000F50DC"/>
    <w:rsid w:val="000F75AB"/>
    <w:rsid w:val="000F760D"/>
    <w:rsid w:val="000F7A36"/>
    <w:rsid w:val="000F7D84"/>
    <w:rsid w:val="001017E0"/>
    <w:rsid w:val="00102C6F"/>
    <w:rsid w:val="00104678"/>
    <w:rsid w:val="0010586B"/>
    <w:rsid w:val="001068BF"/>
    <w:rsid w:val="00106DB8"/>
    <w:rsid w:val="00110780"/>
    <w:rsid w:val="0011219D"/>
    <w:rsid w:val="001135C0"/>
    <w:rsid w:val="0011363B"/>
    <w:rsid w:val="00113671"/>
    <w:rsid w:val="001136CC"/>
    <w:rsid w:val="00113E36"/>
    <w:rsid w:val="00115990"/>
    <w:rsid w:val="001164B0"/>
    <w:rsid w:val="00116B21"/>
    <w:rsid w:val="001170CE"/>
    <w:rsid w:val="00117389"/>
    <w:rsid w:val="00120456"/>
    <w:rsid w:val="001229B7"/>
    <w:rsid w:val="00123EBE"/>
    <w:rsid w:val="00125568"/>
    <w:rsid w:val="001257DE"/>
    <w:rsid w:val="00125E08"/>
    <w:rsid w:val="00126888"/>
    <w:rsid w:val="001274B3"/>
    <w:rsid w:val="00130149"/>
    <w:rsid w:val="00130930"/>
    <w:rsid w:val="00130FFD"/>
    <w:rsid w:val="00131AE3"/>
    <w:rsid w:val="00132409"/>
    <w:rsid w:val="00133557"/>
    <w:rsid w:val="00133EFE"/>
    <w:rsid w:val="001352A8"/>
    <w:rsid w:val="001365BD"/>
    <w:rsid w:val="00136884"/>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362"/>
    <w:rsid w:val="001538B4"/>
    <w:rsid w:val="00155B35"/>
    <w:rsid w:val="00156B57"/>
    <w:rsid w:val="00156D8C"/>
    <w:rsid w:val="00162AFD"/>
    <w:rsid w:val="00162C83"/>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90287"/>
    <w:rsid w:val="001905B6"/>
    <w:rsid w:val="00190D34"/>
    <w:rsid w:val="00191741"/>
    <w:rsid w:val="001919AE"/>
    <w:rsid w:val="00191B3A"/>
    <w:rsid w:val="00194C69"/>
    <w:rsid w:val="00195341"/>
    <w:rsid w:val="00195F3A"/>
    <w:rsid w:val="00196623"/>
    <w:rsid w:val="00196D8D"/>
    <w:rsid w:val="001971E9"/>
    <w:rsid w:val="001976DA"/>
    <w:rsid w:val="001A28A6"/>
    <w:rsid w:val="001A2E84"/>
    <w:rsid w:val="001A2F9A"/>
    <w:rsid w:val="001A3668"/>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6DD3"/>
    <w:rsid w:val="001C6FED"/>
    <w:rsid w:val="001C717B"/>
    <w:rsid w:val="001D0A72"/>
    <w:rsid w:val="001D2C6C"/>
    <w:rsid w:val="001D3706"/>
    <w:rsid w:val="001D40C2"/>
    <w:rsid w:val="001D56BA"/>
    <w:rsid w:val="001D6537"/>
    <w:rsid w:val="001D6A22"/>
    <w:rsid w:val="001E0245"/>
    <w:rsid w:val="001E11A1"/>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05"/>
    <w:rsid w:val="001F6269"/>
    <w:rsid w:val="0020003D"/>
    <w:rsid w:val="00200083"/>
    <w:rsid w:val="002023DA"/>
    <w:rsid w:val="00202972"/>
    <w:rsid w:val="0020318F"/>
    <w:rsid w:val="0020340C"/>
    <w:rsid w:val="00204E5C"/>
    <w:rsid w:val="00205D86"/>
    <w:rsid w:val="00205E7C"/>
    <w:rsid w:val="00206637"/>
    <w:rsid w:val="002141A0"/>
    <w:rsid w:val="002141BE"/>
    <w:rsid w:val="00214829"/>
    <w:rsid w:val="00214BF0"/>
    <w:rsid w:val="00215A73"/>
    <w:rsid w:val="00217BD0"/>
    <w:rsid w:val="002202AC"/>
    <w:rsid w:val="00220CD6"/>
    <w:rsid w:val="002221D5"/>
    <w:rsid w:val="00222A59"/>
    <w:rsid w:val="00225DED"/>
    <w:rsid w:val="00226AF3"/>
    <w:rsid w:val="00231A2F"/>
    <w:rsid w:val="002321D2"/>
    <w:rsid w:val="002340EC"/>
    <w:rsid w:val="002345ED"/>
    <w:rsid w:val="00234984"/>
    <w:rsid w:val="00237BC7"/>
    <w:rsid w:val="00237FF7"/>
    <w:rsid w:val="00240453"/>
    <w:rsid w:val="00240898"/>
    <w:rsid w:val="0024173F"/>
    <w:rsid w:val="002422F1"/>
    <w:rsid w:val="00243629"/>
    <w:rsid w:val="00244BC8"/>
    <w:rsid w:val="00244D28"/>
    <w:rsid w:val="002456B6"/>
    <w:rsid w:val="0024613C"/>
    <w:rsid w:val="00247D69"/>
    <w:rsid w:val="002502C1"/>
    <w:rsid w:val="00251B7A"/>
    <w:rsid w:val="002525B6"/>
    <w:rsid w:val="0025333A"/>
    <w:rsid w:val="00254DB1"/>
    <w:rsid w:val="00254FE0"/>
    <w:rsid w:val="00256218"/>
    <w:rsid w:val="0026035F"/>
    <w:rsid w:val="002605B7"/>
    <w:rsid w:val="00260CA0"/>
    <w:rsid w:val="00262340"/>
    <w:rsid w:val="0026276D"/>
    <w:rsid w:val="00263993"/>
    <w:rsid w:val="00264F9A"/>
    <w:rsid w:val="0026567C"/>
    <w:rsid w:val="00266B95"/>
    <w:rsid w:val="00267643"/>
    <w:rsid w:val="00267947"/>
    <w:rsid w:val="00271256"/>
    <w:rsid w:val="002765B3"/>
    <w:rsid w:val="0027703E"/>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DDB"/>
    <w:rsid w:val="002A7D65"/>
    <w:rsid w:val="002B1260"/>
    <w:rsid w:val="002B1490"/>
    <w:rsid w:val="002B18AF"/>
    <w:rsid w:val="002B195F"/>
    <w:rsid w:val="002B3BE4"/>
    <w:rsid w:val="002B3CC9"/>
    <w:rsid w:val="002B4A69"/>
    <w:rsid w:val="002B4D4C"/>
    <w:rsid w:val="002B4F2A"/>
    <w:rsid w:val="002B5B29"/>
    <w:rsid w:val="002B6203"/>
    <w:rsid w:val="002B6817"/>
    <w:rsid w:val="002B7355"/>
    <w:rsid w:val="002B7467"/>
    <w:rsid w:val="002C0791"/>
    <w:rsid w:val="002C1B8D"/>
    <w:rsid w:val="002C23E9"/>
    <w:rsid w:val="002C2A29"/>
    <w:rsid w:val="002C2C93"/>
    <w:rsid w:val="002C3994"/>
    <w:rsid w:val="002C45A1"/>
    <w:rsid w:val="002C4B07"/>
    <w:rsid w:val="002C4CCF"/>
    <w:rsid w:val="002C4ED2"/>
    <w:rsid w:val="002C53AC"/>
    <w:rsid w:val="002C6104"/>
    <w:rsid w:val="002C7671"/>
    <w:rsid w:val="002C7917"/>
    <w:rsid w:val="002D10E9"/>
    <w:rsid w:val="002D2E74"/>
    <w:rsid w:val="002D3E96"/>
    <w:rsid w:val="002D4B55"/>
    <w:rsid w:val="002D5FF3"/>
    <w:rsid w:val="002D6569"/>
    <w:rsid w:val="002D714E"/>
    <w:rsid w:val="002E0917"/>
    <w:rsid w:val="002E10E7"/>
    <w:rsid w:val="002E2E01"/>
    <w:rsid w:val="002E4A38"/>
    <w:rsid w:val="002E5108"/>
    <w:rsid w:val="002E5347"/>
    <w:rsid w:val="002E5F81"/>
    <w:rsid w:val="002F03B3"/>
    <w:rsid w:val="002F03D1"/>
    <w:rsid w:val="002F0A93"/>
    <w:rsid w:val="002F1F06"/>
    <w:rsid w:val="002F20B7"/>
    <w:rsid w:val="002F30F9"/>
    <w:rsid w:val="002F6E99"/>
    <w:rsid w:val="00301810"/>
    <w:rsid w:val="00301C8A"/>
    <w:rsid w:val="003025E8"/>
    <w:rsid w:val="00304783"/>
    <w:rsid w:val="00304BBA"/>
    <w:rsid w:val="00304F10"/>
    <w:rsid w:val="00305D58"/>
    <w:rsid w:val="00306E90"/>
    <w:rsid w:val="0031043C"/>
    <w:rsid w:val="003127A0"/>
    <w:rsid w:val="00312929"/>
    <w:rsid w:val="00317191"/>
    <w:rsid w:val="00317671"/>
    <w:rsid w:val="00317E22"/>
    <w:rsid w:val="003209D7"/>
    <w:rsid w:val="0032113B"/>
    <w:rsid w:val="00321407"/>
    <w:rsid w:val="003223BB"/>
    <w:rsid w:val="00323235"/>
    <w:rsid w:val="00324301"/>
    <w:rsid w:val="00324469"/>
    <w:rsid w:val="0032448C"/>
    <w:rsid w:val="003253E1"/>
    <w:rsid w:val="003259CB"/>
    <w:rsid w:val="00325B07"/>
    <w:rsid w:val="003340A4"/>
    <w:rsid w:val="00334FF3"/>
    <w:rsid w:val="00335C36"/>
    <w:rsid w:val="00336A57"/>
    <w:rsid w:val="00336DB0"/>
    <w:rsid w:val="0033708E"/>
    <w:rsid w:val="00337A88"/>
    <w:rsid w:val="00340692"/>
    <w:rsid w:val="003406F9"/>
    <w:rsid w:val="00340836"/>
    <w:rsid w:val="0034160F"/>
    <w:rsid w:val="00342BF5"/>
    <w:rsid w:val="003434A8"/>
    <w:rsid w:val="00343A81"/>
    <w:rsid w:val="00343ED1"/>
    <w:rsid w:val="00344005"/>
    <w:rsid w:val="00346040"/>
    <w:rsid w:val="00346EC8"/>
    <w:rsid w:val="00347948"/>
    <w:rsid w:val="00350C44"/>
    <w:rsid w:val="003510CF"/>
    <w:rsid w:val="00351BF8"/>
    <w:rsid w:val="00352730"/>
    <w:rsid w:val="003528E7"/>
    <w:rsid w:val="00353187"/>
    <w:rsid w:val="00354891"/>
    <w:rsid w:val="00355394"/>
    <w:rsid w:val="00356AEE"/>
    <w:rsid w:val="00356E6E"/>
    <w:rsid w:val="00357C00"/>
    <w:rsid w:val="00363460"/>
    <w:rsid w:val="003659AD"/>
    <w:rsid w:val="00366699"/>
    <w:rsid w:val="00366D53"/>
    <w:rsid w:val="00366DDB"/>
    <w:rsid w:val="003676A9"/>
    <w:rsid w:val="003723A8"/>
    <w:rsid w:val="0037281F"/>
    <w:rsid w:val="00372FFD"/>
    <w:rsid w:val="00373388"/>
    <w:rsid w:val="00374313"/>
    <w:rsid w:val="0038112A"/>
    <w:rsid w:val="0038362B"/>
    <w:rsid w:val="003837F8"/>
    <w:rsid w:val="003847B2"/>
    <w:rsid w:val="00384EA4"/>
    <w:rsid w:val="00384F0B"/>
    <w:rsid w:val="00385172"/>
    <w:rsid w:val="00385637"/>
    <w:rsid w:val="00385FD7"/>
    <w:rsid w:val="00386926"/>
    <w:rsid w:val="00387123"/>
    <w:rsid w:val="00387CE8"/>
    <w:rsid w:val="00387D93"/>
    <w:rsid w:val="00390398"/>
    <w:rsid w:val="00390D21"/>
    <w:rsid w:val="0039195F"/>
    <w:rsid w:val="00392184"/>
    <w:rsid w:val="00394896"/>
    <w:rsid w:val="003949CD"/>
    <w:rsid w:val="00396E0F"/>
    <w:rsid w:val="0039760C"/>
    <w:rsid w:val="00397B5F"/>
    <w:rsid w:val="00397DBA"/>
    <w:rsid w:val="003A0C0F"/>
    <w:rsid w:val="003A1575"/>
    <w:rsid w:val="003A2057"/>
    <w:rsid w:val="003A3953"/>
    <w:rsid w:val="003A3995"/>
    <w:rsid w:val="003A4979"/>
    <w:rsid w:val="003A6595"/>
    <w:rsid w:val="003A706B"/>
    <w:rsid w:val="003A7859"/>
    <w:rsid w:val="003A7B02"/>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65D6"/>
    <w:rsid w:val="003C7DF4"/>
    <w:rsid w:val="003C7F23"/>
    <w:rsid w:val="003D1B6E"/>
    <w:rsid w:val="003D337C"/>
    <w:rsid w:val="003D4B4D"/>
    <w:rsid w:val="003D4B83"/>
    <w:rsid w:val="003D5F18"/>
    <w:rsid w:val="003E09E1"/>
    <w:rsid w:val="003E23A5"/>
    <w:rsid w:val="003E34CE"/>
    <w:rsid w:val="003E479F"/>
    <w:rsid w:val="003E7C75"/>
    <w:rsid w:val="003F0528"/>
    <w:rsid w:val="003F0CB4"/>
    <w:rsid w:val="003F28A6"/>
    <w:rsid w:val="003F38CA"/>
    <w:rsid w:val="003F3E83"/>
    <w:rsid w:val="003F3FF5"/>
    <w:rsid w:val="003F5FC5"/>
    <w:rsid w:val="003F63D2"/>
    <w:rsid w:val="003F6876"/>
    <w:rsid w:val="004003B5"/>
    <w:rsid w:val="00400AAE"/>
    <w:rsid w:val="0040419D"/>
    <w:rsid w:val="00404C5C"/>
    <w:rsid w:val="00405472"/>
    <w:rsid w:val="00406985"/>
    <w:rsid w:val="00407F4F"/>
    <w:rsid w:val="00407F92"/>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397E"/>
    <w:rsid w:val="00424547"/>
    <w:rsid w:val="00424B1A"/>
    <w:rsid w:val="004251F1"/>
    <w:rsid w:val="0042775F"/>
    <w:rsid w:val="00427874"/>
    <w:rsid w:val="0043011F"/>
    <w:rsid w:val="00430149"/>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41F9"/>
    <w:rsid w:val="00445CE9"/>
    <w:rsid w:val="00446FFC"/>
    <w:rsid w:val="0044702E"/>
    <w:rsid w:val="0044783D"/>
    <w:rsid w:val="0044783F"/>
    <w:rsid w:val="004504CD"/>
    <w:rsid w:val="0045160E"/>
    <w:rsid w:val="00451DFE"/>
    <w:rsid w:val="004541D8"/>
    <w:rsid w:val="0045472E"/>
    <w:rsid w:val="004549AF"/>
    <w:rsid w:val="00454AA2"/>
    <w:rsid w:val="004551BC"/>
    <w:rsid w:val="004563DE"/>
    <w:rsid w:val="00460672"/>
    <w:rsid w:val="00460A6E"/>
    <w:rsid w:val="00461A05"/>
    <w:rsid w:val="00461D02"/>
    <w:rsid w:val="004626BA"/>
    <w:rsid w:val="00462C9D"/>
    <w:rsid w:val="004653D7"/>
    <w:rsid w:val="0047092B"/>
    <w:rsid w:val="00471352"/>
    <w:rsid w:val="00472357"/>
    <w:rsid w:val="004731A7"/>
    <w:rsid w:val="00473653"/>
    <w:rsid w:val="00473662"/>
    <w:rsid w:val="004763CF"/>
    <w:rsid w:val="004800FD"/>
    <w:rsid w:val="00482931"/>
    <w:rsid w:val="00483A72"/>
    <w:rsid w:val="00483E56"/>
    <w:rsid w:val="00485836"/>
    <w:rsid w:val="00485996"/>
    <w:rsid w:val="0049002C"/>
    <w:rsid w:val="004903FA"/>
    <w:rsid w:val="00490800"/>
    <w:rsid w:val="0049095C"/>
    <w:rsid w:val="00490ECD"/>
    <w:rsid w:val="00491267"/>
    <w:rsid w:val="00496536"/>
    <w:rsid w:val="00497042"/>
    <w:rsid w:val="00497246"/>
    <w:rsid w:val="004A2CDB"/>
    <w:rsid w:val="004A4278"/>
    <w:rsid w:val="004A5EC2"/>
    <w:rsid w:val="004A6C96"/>
    <w:rsid w:val="004A6E50"/>
    <w:rsid w:val="004A7BD5"/>
    <w:rsid w:val="004B11DF"/>
    <w:rsid w:val="004B1760"/>
    <w:rsid w:val="004B18B5"/>
    <w:rsid w:val="004B3A5C"/>
    <w:rsid w:val="004B50B0"/>
    <w:rsid w:val="004B5F38"/>
    <w:rsid w:val="004B5FF8"/>
    <w:rsid w:val="004C2FF2"/>
    <w:rsid w:val="004C320E"/>
    <w:rsid w:val="004C3BE2"/>
    <w:rsid w:val="004C6975"/>
    <w:rsid w:val="004C6FBB"/>
    <w:rsid w:val="004D21AF"/>
    <w:rsid w:val="004D237C"/>
    <w:rsid w:val="004D247B"/>
    <w:rsid w:val="004D415E"/>
    <w:rsid w:val="004D43B0"/>
    <w:rsid w:val="004D4763"/>
    <w:rsid w:val="004D476E"/>
    <w:rsid w:val="004D4AA1"/>
    <w:rsid w:val="004D57EF"/>
    <w:rsid w:val="004D5D13"/>
    <w:rsid w:val="004D6284"/>
    <w:rsid w:val="004D63EC"/>
    <w:rsid w:val="004E0234"/>
    <w:rsid w:val="004E03E4"/>
    <w:rsid w:val="004E30B5"/>
    <w:rsid w:val="004E4076"/>
    <w:rsid w:val="004E4481"/>
    <w:rsid w:val="004E5534"/>
    <w:rsid w:val="004E5E8E"/>
    <w:rsid w:val="004E6F00"/>
    <w:rsid w:val="004F0DF8"/>
    <w:rsid w:val="004F2820"/>
    <w:rsid w:val="004F2C18"/>
    <w:rsid w:val="004F2E06"/>
    <w:rsid w:val="004F3A96"/>
    <w:rsid w:val="004F3B93"/>
    <w:rsid w:val="004F45CB"/>
    <w:rsid w:val="004F4F03"/>
    <w:rsid w:val="004F4F20"/>
    <w:rsid w:val="004F4F90"/>
    <w:rsid w:val="004F7BA0"/>
    <w:rsid w:val="00500D2B"/>
    <w:rsid w:val="005028AE"/>
    <w:rsid w:val="005033E2"/>
    <w:rsid w:val="005044C1"/>
    <w:rsid w:val="005049D9"/>
    <w:rsid w:val="005051E0"/>
    <w:rsid w:val="00505D06"/>
    <w:rsid w:val="005065A4"/>
    <w:rsid w:val="00506F8B"/>
    <w:rsid w:val="005071E2"/>
    <w:rsid w:val="00507513"/>
    <w:rsid w:val="0051022D"/>
    <w:rsid w:val="0051115F"/>
    <w:rsid w:val="0051257B"/>
    <w:rsid w:val="00512591"/>
    <w:rsid w:val="0051396B"/>
    <w:rsid w:val="00514010"/>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90A"/>
    <w:rsid w:val="00532BDB"/>
    <w:rsid w:val="00533C95"/>
    <w:rsid w:val="00535CD9"/>
    <w:rsid w:val="005363BE"/>
    <w:rsid w:val="00536C0A"/>
    <w:rsid w:val="00542388"/>
    <w:rsid w:val="00542743"/>
    <w:rsid w:val="0054376B"/>
    <w:rsid w:val="00544EA8"/>
    <w:rsid w:val="005450CC"/>
    <w:rsid w:val="0054517D"/>
    <w:rsid w:val="00545251"/>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4274"/>
    <w:rsid w:val="005657BC"/>
    <w:rsid w:val="005703E1"/>
    <w:rsid w:val="00571F79"/>
    <w:rsid w:val="00572841"/>
    <w:rsid w:val="005728D1"/>
    <w:rsid w:val="005732DB"/>
    <w:rsid w:val="00575E63"/>
    <w:rsid w:val="00576889"/>
    <w:rsid w:val="00576C98"/>
    <w:rsid w:val="00580B65"/>
    <w:rsid w:val="005810F8"/>
    <w:rsid w:val="00581B9C"/>
    <w:rsid w:val="0058200F"/>
    <w:rsid w:val="00582B46"/>
    <w:rsid w:val="00582E69"/>
    <w:rsid w:val="005840EF"/>
    <w:rsid w:val="00585043"/>
    <w:rsid w:val="0058533B"/>
    <w:rsid w:val="00585D10"/>
    <w:rsid w:val="00586F73"/>
    <w:rsid w:val="0058768C"/>
    <w:rsid w:val="00587A66"/>
    <w:rsid w:val="00587B5F"/>
    <w:rsid w:val="00587EFE"/>
    <w:rsid w:val="0059297A"/>
    <w:rsid w:val="00595B37"/>
    <w:rsid w:val="00595BED"/>
    <w:rsid w:val="00596335"/>
    <w:rsid w:val="005A0661"/>
    <w:rsid w:val="005A167B"/>
    <w:rsid w:val="005A30C8"/>
    <w:rsid w:val="005A3F18"/>
    <w:rsid w:val="005A431C"/>
    <w:rsid w:val="005A51B8"/>
    <w:rsid w:val="005A5EE3"/>
    <w:rsid w:val="005A65F1"/>
    <w:rsid w:val="005A664C"/>
    <w:rsid w:val="005A710F"/>
    <w:rsid w:val="005B0BB7"/>
    <w:rsid w:val="005B320E"/>
    <w:rsid w:val="005B3469"/>
    <w:rsid w:val="005B5EEE"/>
    <w:rsid w:val="005B7D8B"/>
    <w:rsid w:val="005C0145"/>
    <w:rsid w:val="005C06B5"/>
    <w:rsid w:val="005C0FBC"/>
    <w:rsid w:val="005C190A"/>
    <w:rsid w:val="005C2718"/>
    <w:rsid w:val="005C2BFE"/>
    <w:rsid w:val="005C3136"/>
    <w:rsid w:val="005C31C6"/>
    <w:rsid w:val="005C3A10"/>
    <w:rsid w:val="005C4477"/>
    <w:rsid w:val="005C480E"/>
    <w:rsid w:val="005C5039"/>
    <w:rsid w:val="005C525E"/>
    <w:rsid w:val="005C5F2C"/>
    <w:rsid w:val="005C6D2A"/>
    <w:rsid w:val="005C75EB"/>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5CD"/>
    <w:rsid w:val="00600EF7"/>
    <w:rsid w:val="006017C2"/>
    <w:rsid w:val="006026BF"/>
    <w:rsid w:val="006027F8"/>
    <w:rsid w:val="00603121"/>
    <w:rsid w:val="006040D7"/>
    <w:rsid w:val="00604363"/>
    <w:rsid w:val="00604A21"/>
    <w:rsid w:val="0060562D"/>
    <w:rsid w:val="00605898"/>
    <w:rsid w:val="00607D91"/>
    <w:rsid w:val="006109F5"/>
    <w:rsid w:val="00610E98"/>
    <w:rsid w:val="00610EF7"/>
    <w:rsid w:val="0061266D"/>
    <w:rsid w:val="00615DD6"/>
    <w:rsid w:val="0061654E"/>
    <w:rsid w:val="00620AB5"/>
    <w:rsid w:val="006215BC"/>
    <w:rsid w:val="00622B84"/>
    <w:rsid w:val="00622EEF"/>
    <w:rsid w:val="00623146"/>
    <w:rsid w:val="00623940"/>
    <w:rsid w:val="00624356"/>
    <w:rsid w:val="00624690"/>
    <w:rsid w:val="006254C4"/>
    <w:rsid w:val="006266FF"/>
    <w:rsid w:val="006267B4"/>
    <w:rsid w:val="00627C08"/>
    <w:rsid w:val="0063005B"/>
    <w:rsid w:val="00630124"/>
    <w:rsid w:val="006304E7"/>
    <w:rsid w:val="006308D4"/>
    <w:rsid w:val="00631DB7"/>
    <w:rsid w:val="00631E2B"/>
    <w:rsid w:val="006327C5"/>
    <w:rsid w:val="00632C4C"/>
    <w:rsid w:val="00633985"/>
    <w:rsid w:val="006341C9"/>
    <w:rsid w:val="00634B27"/>
    <w:rsid w:val="00635A8C"/>
    <w:rsid w:val="00637078"/>
    <w:rsid w:val="00637147"/>
    <w:rsid w:val="006372FB"/>
    <w:rsid w:val="00637BCE"/>
    <w:rsid w:val="00637E8F"/>
    <w:rsid w:val="00640C49"/>
    <w:rsid w:val="00640D98"/>
    <w:rsid w:val="006445E4"/>
    <w:rsid w:val="00646135"/>
    <w:rsid w:val="0064635E"/>
    <w:rsid w:val="006465B3"/>
    <w:rsid w:val="00647835"/>
    <w:rsid w:val="00650C1B"/>
    <w:rsid w:val="00650EEF"/>
    <w:rsid w:val="0065256E"/>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30C5"/>
    <w:rsid w:val="006739E3"/>
    <w:rsid w:val="00674C53"/>
    <w:rsid w:val="006752C4"/>
    <w:rsid w:val="0067646D"/>
    <w:rsid w:val="0067650C"/>
    <w:rsid w:val="0067655A"/>
    <w:rsid w:val="00676D79"/>
    <w:rsid w:val="006775D6"/>
    <w:rsid w:val="00680268"/>
    <w:rsid w:val="006804B6"/>
    <w:rsid w:val="00680779"/>
    <w:rsid w:val="00680BE4"/>
    <w:rsid w:val="006817D5"/>
    <w:rsid w:val="006828C0"/>
    <w:rsid w:val="00682A26"/>
    <w:rsid w:val="00683670"/>
    <w:rsid w:val="006836F0"/>
    <w:rsid w:val="00686F33"/>
    <w:rsid w:val="00691653"/>
    <w:rsid w:val="00691C99"/>
    <w:rsid w:val="006927B8"/>
    <w:rsid w:val="0069539B"/>
    <w:rsid w:val="0069559C"/>
    <w:rsid w:val="00695C0F"/>
    <w:rsid w:val="006960F9"/>
    <w:rsid w:val="00696C60"/>
    <w:rsid w:val="00697EDA"/>
    <w:rsid w:val="00697F36"/>
    <w:rsid w:val="006A03BE"/>
    <w:rsid w:val="006A1763"/>
    <w:rsid w:val="006A28C9"/>
    <w:rsid w:val="006A305D"/>
    <w:rsid w:val="006A664F"/>
    <w:rsid w:val="006A67ED"/>
    <w:rsid w:val="006A6C8A"/>
    <w:rsid w:val="006B0767"/>
    <w:rsid w:val="006B336E"/>
    <w:rsid w:val="006B39B7"/>
    <w:rsid w:val="006B3F57"/>
    <w:rsid w:val="006B4981"/>
    <w:rsid w:val="006B4C0B"/>
    <w:rsid w:val="006B5735"/>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BE3"/>
    <w:rsid w:val="006D7F07"/>
    <w:rsid w:val="006D9208"/>
    <w:rsid w:val="006E0DC7"/>
    <w:rsid w:val="006E1E85"/>
    <w:rsid w:val="006E3273"/>
    <w:rsid w:val="006E42D7"/>
    <w:rsid w:val="006E5602"/>
    <w:rsid w:val="006E6FB1"/>
    <w:rsid w:val="006E7990"/>
    <w:rsid w:val="006E799C"/>
    <w:rsid w:val="006F051C"/>
    <w:rsid w:val="006F0C2B"/>
    <w:rsid w:val="006F0E4C"/>
    <w:rsid w:val="006F10C2"/>
    <w:rsid w:val="006F3F19"/>
    <w:rsid w:val="006F61D9"/>
    <w:rsid w:val="006F6896"/>
    <w:rsid w:val="006F68CD"/>
    <w:rsid w:val="006F701D"/>
    <w:rsid w:val="006F7039"/>
    <w:rsid w:val="0070104C"/>
    <w:rsid w:val="00702599"/>
    <w:rsid w:val="00711A9F"/>
    <w:rsid w:val="00711F27"/>
    <w:rsid w:val="0071284B"/>
    <w:rsid w:val="00712894"/>
    <w:rsid w:val="00712998"/>
    <w:rsid w:val="00714076"/>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3078E"/>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4C1F"/>
    <w:rsid w:val="00754EB8"/>
    <w:rsid w:val="00756A50"/>
    <w:rsid w:val="00756C1B"/>
    <w:rsid w:val="00760FEA"/>
    <w:rsid w:val="00761EF5"/>
    <w:rsid w:val="007629D7"/>
    <w:rsid w:val="00763019"/>
    <w:rsid w:val="00763FD9"/>
    <w:rsid w:val="00764A78"/>
    <w:rsid w:val="00764FC5"/>
    <w:rsid w:val="007651DA"/>
    <w:rsid w:val="007651FA"/>
    <w:rsid w:val="00765408"/>
    <w:rsid w:val="007658F6"/>
    <w:rsid w:val="007703BF"/>
    <w:rsid w:val="00770721"/>
    <w:rsid w:val="00772EBC"/>
    <w:rsid w:val="00773509"/>
    <w:rsid w:val="00773AD1"/>
    <w:rsid w:val="00773FDD"/>
    <w:rsid w:val="0077429F"/>
    <w:rsid w:val="007749DA"/>
    <w:rsid w:val="007775B6"/>
    <w:rsid w:val="007805F6"/>
    <w:rsid w:val="00780A99"/>
    <w:rsid w:val="0078102B"/>
    <w:rsid w:val="00781D68"/>
    <w:rsid w:val="00782382"/>
    <w:rsid w:val="0078398A"/>
    <w:rsid w:val="007839C0"/>
    <w:rsid w:val="00784D0F"/>
    <w:rsid w:val="007863EA"/>
    <w:rsid w:val="007871B5"/>
    <w:rsid w:val="007877A8"/>
    <w:rsid w:val="007916D1"/>
    <w:rsid w:val="00791BFC"/>
    <w:rsid w:val="00792BDD"/>
    <w:rsid w:val="00792CF1"/>
    <w:rsid w:val="00796F5C"/>
    <w:rsid w:val="007A00B2"/>
    <w:rsid w:val="007A0BF0"/>
    <w:rsid w:val="007A0E42"/>
    <w:rsid w:val="007A0E5A"/>
    <w:rsid w:val="007A1D52"/>
    <w:rsid w:val="007A1F68"/>
    <w:rsid w:val="007A24EF"/>
    <w:rsid w:val="007A3DD1"/>
    <w:rsid w:val="007A5394"/>
    <w:rsid w:val="007A68F7"/>
    <w:rsid w:val="007A6C4D"/>
    <w:rsid w:val="007A7C77"/>
    <w:rsid w:val="007B008A"/>
    <w:rsid w:val="007B07F4"/>
    <w:rsid w:val="007B0A37"/>
    <w:rsid w:val="007B19D4"/>
    <w:rsid w:val="007B5525"/>
    <w:rsid w:val="007B5E5E"/>
    <w:rsid w:val="007B66A5"/>
    <w:rsid w:val="007C2753"/>
    <w:rsid w:val="007C4589"/>
    <w:rsid w:val="007C54EF"/>
    <w:rsid w:val="007C5646"/>
    <w:rsid w:val="007C60A2"/>
    <w:rsid w:val="007C7708"/>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3C2E"/>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4A5F"/>
    <w:rsid w:val="00806DE2"/>
    <w:rsid w:val="008075A8"/>
    <w:rsid w:val="008117D1"/>
    <w:rsid w:val="00811DBC"/>
    <w:rsid w:val="00816750"/>
    <w:rsid w:val="008172CD"/>
    <w:rsid w:val="00820A5F"/>
    <w:rsid w:val="0082167F"/>
    <w:rsid w:val="00821755"/>
    <w:rsid w:val="0082218A"/>
    <w:rsid w:val="008230F6"/>
    <w:rsid w:val="0082335C"/>
    <w:rsid w:val="00823999"/>
    <w:rsid w:val="008239B6"/>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1E7"/>
    <w:rsid w:val="00842CE4"/>
    <w:rsid w:val="008434B8"/>
    <w:rsid w:val="0084394F"/>
    <w:rsid w:val="0084485B"/>
    <w:rsid w:val="008458FE"/>
    <w:rsid w:val="00845CB0"/>
    <w:rsid w:val="008469DD"/>
    <w:rsid w:val="00846F6C"/>
    <w:rsid w:val="008478C6"/>
    <w:rsid w:val="00847992"/>
    <w:rsid w:val="00850907"/>
    <w:rsid w:val="00852318"/>
    <w:rsid w:val="008530A8"/>
    <w:rsid w:val="008538C3"/>
    <w:rsid w:val="00854B7E"/>
    <w:rsid w:val="0085611F"/>
    <w:rsid w:val="00856C9A"/>
    <w:rsid w:val="00856E34"/>
    <w:rsid w:val="00857D80"/>
    <w:rsid w:val="00861A5A"/>
    <w:rsid w:val="008633E5"/>
    <w:rsid w:val="00863CE0"/>
    <w:rsid w:val="008640E7"/>
    <w:rsid w:val="0086458D"/>
    <w:rsid w:val="008650FF"/>
    <w:rsid w:val="008675F3"/>
    <w:rsid w:val="00870C0D"/>
    <w:rsid w:val="00871830"/>
    <w:rsid w:val="00872285"/>
    <w:rsid w:val="008732D6"/>
    <w:rsid w:val="00873710"/>
    <w:rsid w:val="00873F7A"/>
    <w:rsid w:val="00876174"/>
    <w:rsid w:val="00876AF1"/>
    <w:rsid w:val="00881A2C"/>
    <w:rsid w:val="0088472A"/>
    <w:rsid w:val="00884BA8"/>
    <w:rsid w:val="00886362"/>
    <w:rsid w:val="008863DE"/>
    <w:rsid w:val="00886C80"/>
    <w:rsid w:val="00887300"/>
    <w:rsid w:val="00887719"/>
    <w:rsid w:val="008879C9"/>
    <w:rsid w:val="00890BC8"/>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C05F1"/>
    <w:rsid w:val="008C2B02"/>
    <w:rsid w:val="008C4034"/>
    <w:rsid w:val="008C40D7"/>
    <w:rsid w:val="008C5005"/>
    <w:rsid w:val="008C62E7"/>
    <w:rsid w:val="008D0166"/>
    <w:rsid w:val="008D10F7"/>
    <w:rsid w:val="008D1D48"/>
    <w:rsid w:val="008D2F6C"/>
    <w:rsid w:val="008D321D"/>
    <w:rsid w:val="008D3DF2"/>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217"/>
    <w:rsid w:val="008F35E7"/>
    <w:rsid w:val="008F38E8"/>
    <w:rsid w:val="008F3BA9"/>
    <w:rsid w:val="008F4740"/>
    <w:rsid w:val="008F482A"/>
    <w:rsid w:val="008F49BE"/>
    <w:rsid w:val="008F65F2"/>
    <w:rsid w:val="008F736D"/>
    <w:rsid w:val="00900F50"/>
    <w:rsid w:val="00901A8A"/>
    <w:rsid w:val="00903F87"/>
    <w:rsid w:val="0090427D"/>
    <w:rsid w:val="00904C46"/>
    <w:rsid w:val="009054E2"/>
    <w:rsid w:val="00905733"/>
    <w:rsid w:val="0090602E"/>
    <w:rsid w:val="00906304"/>
    <w:rsid w:val="00906F6C"/>
    <w:rsid w:val="00907418"/>
    <w:rsid w:val="0090743D"/>
    <w:rsid w:val="009078BA"/>
    <w:rsid w:val="00910C37"/>
    <w:rsid w:val="00910C62"/>
    <w:rsid w:val="00910D71"/>
    <w:rsid w:val="009118CE"/>
    <w:rsid w:val="00911AE4"/>
    <w:rsid w:val="009121BE"/>
    <w:rsid w:val="009156A4"/>
    <w:rsid w:val="00916286"/>
    <w:rsid w:val="009203CF"/>
    <w:rsid w:val="00921C2B"/>
    <w:rsid w:val="00922553"/>
    <w:rsid w:val="00922876"/>
    <w:rsid w:val="009235B8"/>
    <w:rsid w:val="00923E82"/>
    <w:rsid w:val="00923F2E"/>
    <w:rsid w:val="009241C9"/>
    <w:rsid w:val="00931216"/>
    <w:rsid w:val="009316DC"/>
    <w:rsid w:val="009317D1"/>
    <w:rsid w:val="00934354"/>
    <w:rsid w:val="009355CE"/>
    <w:rsid w:val="0093641B"/>
    <w:rsid w:val="009366A4"/>
    <w:rsid w:val="00936E87"/>
    <w:rsid w:val="009373B4"/>
    <w:rsid w:val="00940E1E"/>
    <w:rsid w:val="00941FE5"/>
    <w:rsid w:val="009426ED"/>
    <w:rsid w:val="00944125"/>
    <w:rsid w:val="009442EF"/>
    <w:rsid w:val="00944531"/>
    <w:rsid w:val="00944AC6"/>
    <w:rsid w:val="0094672D"/>
    <w:rsid w:val="00946B4E"/>
    <w:rsid w:val="00947DEA"/>
    <w:rsid w:val="00951BD9"/>
    <w:rsid w:val="0095224C"/>
    <w:rsid w:val="009536AB"/>
    <w:rsid w:val="00953C8E"/>
    <w:rsid w:val="00954BD6"/>
    <w:rsid w:val="0095533B"/>
    <w:rsid w:val="0095589E"/>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4FCF"/>
    <w:rsid w:val="00976456"/>
    <w:rsid w:val="00976549"/>
    <w:rsid w:val="009811A1"/>
    <w:rsid w:val="00981E2F"/>
    <w:rsid w:val="009821BF"/>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E086C"/>
    <w:rsid w:val="009E27CA"/>
    <w:rsid w:val="009E29D0"/>
    <w:rsid w:val="009E34FC"/>
    <w:rsid w:val="009E493A"/>
    <w:rsid w:val="009E5958"/>
    <w:rsid w:val="009E6ADD"/>
    <w:rsid w:val="009F0955"/>
    <w:rsid w:val="009F0FCB"/>
    <w:rsid w:val="009F1983"/>
    <w:rsid w:val="009F2E07"/>
    <w:rsid w:val="009F39DA"/>
    <w:rsid w:val="009F57F7"/>
    <w:rsid w:val="009F62E6"/>
    <w:rsid w:val="009F66FC"/>
    <w:rsid w:val="009F6A82"/>
    <w:rsid w:val="009F6E5A"/>
    <w:rsid w:val="009F772C"/>
    <w:rsid w:val="00A01058"/>
    <w:rsid w:val="00A026FA"/>
    <w:rsid w:val="00A02E92"/>
    <w:rsid w:val="00A03103"/>
    <w:rsid w:val="00A05AF4"/>
    <w:rsid w:val="00A0629C"/>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27F4A"/>
    <w:rsid w:val="00A30F8C"/>
    <w:rsid w:val="00A329DD"/>
    <w:rsid w:val="00A345A9"/>
    <w:rsid w:val="00A3485B"/>
    <w:rsid w:val="00A34E6E"/>
    <w:rsid w:val="00A37963"/>
    <w:rsid w:val="00A3CCA0"/>
    <w:rsid w:val="00A40A90"/>
    <w:rsid w:val="00A417F3"/>
    <w:rsid w:val="00A427B2"/>
    <w:rsid w:val="00A4370A"/>
    <w:rsid w:val="00A439C6"/>
    <w:rsid w:val="00A43AB2"/>
    <w:rsid w:val="00A45626"/>
    <w:rsid w:val="00A45979"/>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574E9"/>
    <w:rsid w:val="00A600D0"/>
    <w:rsid w:val="00A6065A"/>
    <w:rsid w:val="00A60A3E"/>
    <w:rsid w:val="00A60E40"/>
    <w:rsid w:val="00A619E8"/>
    <w:rsid w:val="00A61A0F"/>
    <w:rsid w:val="00A62019"/>
    <w:rsid w:val="00A6269E"/>
    <w:rsid w:val="00A63224"/>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3109"/>
    <w:rsid w:val="00A83F1F"/>
    <w:rsid w:val="00A8437F"/>
    <w:rsid w:val="00A8502C"/>
    <w:rsid w:val="00A85A22"/>
    <w:rsid w:val="00A85C1D"/>
    <w:rsid w:val="00A866C3"/>
    <w:rsid w:val="00A91771"/>
    <w:rsid w:val="00A92755"/>
    <w:rsid w:val="00A962E5"/>
    <w:rsid w:val="00A97FD2"/>
    <w:rsid w:val="00AA0750"/>
    <w:rsid w:val="00AA0BF0"/>
    <w:rsid w:val="00AA1387"/>
    <w:rsid w:val="00AA2654"/>
    <w:rsid w:val="00AA3E3E"/>
    <w:rsid w:val="00AA3FC9"/>
    <w:rsid w:val="00AA4EBE"/>
    <w:rsid w:val="00AA573C"/>
    <w:rsid w:val="00AA5893"/>
    <w:rsid w:val="00AA6BA2"/>
    <w:rsid w:val="00AA7CAD"/>
    <w:rsid w:val="00AB1B68"/>
    <w:rsid w:val="00AB239E"/>
    <w:rsid w:val="00AB46B2"/>
    <w:rsid w:val="00AB4BF6"/>
    <w:rsid w:val="00AB7743"/>
    <w:rsid w:val="00AB793C"/>
    <w:rsid w:val="00AC18FD"/>
    <w:rsid w:val="00AC278F"/>
    <w:rsid w:val="00AC2F3F"/>
    <w:rsid w:val="00AC3A3A"/>
    <w:rsid w:val="00AC47CD"/>
    <w:rsid w:val="00AC52ED"/>
    <w:rsid w:val="00AC534C"/>
    <w:rsid w:val="00AC5922"/>
    <w:rsid w:val="00AC5BA4"/>
    <w:rsid w:val="00AC626C"/>
    <w:rsid w:val="00AC658C"/>
    <w:rsid w:val="00AC66CA"/>
    <w:rsid w:val="00AC70A8"/>
    <w:rsid w:val="00AC72AD"/>
    <w:rsid w:val="00AD0067"/>
    <w:rsid w:val="00AD008E"/>
    <w:rsid w:val="00AD0332"/>
    <w:rsid w:val="00AD1089"/>
    <w:rsid w:val="00AD1F2B"/>
    <w:rsid w:val="00AD3262"/>
    <w:rsid w:val="00AD3729"/>
    <w:rsid w:val="00AD4517"/>
    <w:rsid w:val="00AD60C4"/>
    <w:rsid w:val="00AD640F"/>
    <w:rsid w:val="00AD6BB1"/>
    <w:rsid w:val="00AD6BFF"/>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ABE"/>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B60"/>
    <w:rsid w:val="00B26E63"/>
    <w:rsid w:val="00B30F69"/>
    <w:rsid w:val="00B33C93"/>
    <w:rsid w:val="00B33E65"/>
    <w:rsid w:val="00B340B7"/>
    <w:rsid w:val="00B348C9"/>
    <w:rsid w:val="00B35774"/>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504BB"/>
    <w:rsid w:val="00B5272D"/>
    <w:rsid w:val="00B52C82"/>
    <w:rsid w:val="00B52ECC"/>
    <w:rsid w:val="00B54707"/>
    <w:rsid w:val="00B55097"/>
    <w:rsid w:val="00B55B72"/>
    <w:rsid w:val="00B577A7"/>
    <w:rsid w:val="00B6084E"/>
    <w:rsid w:val="00B60DC3"/>
    <w:rsid w:val="00B6115A"/>
    <w:rsid w:val="00B6134B"/>
    <w:rsid w:val="00B6211B"/>
    <w:rsid w:val="00B62C8D"/>
    <w:rsid w:val="00B62DA2"/>
    <w:rsid w:val="00B62F20"/>
    <w:rsid w:val="00B637D8"/>
    <w:rsid w:val="00B63F3C"/>
    <w:rsid w:val="00B63FBD"/>
    <w:rsid w:val="00B640B2"/>
    <w:rsid w:val="00B646BD"/>
    <w:rsid w:val="00B706E9"/>
    <w:rsid w:val="00B71BD9"/>
    <w:rsid w:val="00B738E4"/>
    <w:rsid w:val="00B743E6"/>
    <w:rsid w:val="00B75A02"/>
    <w:rsid w:val="00B76DDA"/>
    <w:rsid w:val="00B7720C"/>
    <w:rsid w:val="00B778BB"/>
    <w:rsid w:val="00B77A34"/>
    <w:rsid w:val="00B82D9F"/>
    <w:rsid w:val="00B83003"/>
    <w:rsid w:val="00B83F57"/>
    <w:rsid w:val="00B8448E"/>
    <w:rsid w:val="00B85173"/>
    <w:rsid w:val="00B85361"/>
    <w:rsid w:val="00B858F2"/>
    <w:rsid w:val="00B8613A"/>
    <w:rsid w:val="00B903FB"/>
    <w:rsid w:val="00B91604"/>
    <w:rsid w:val="00B922D2"/>
    <w:rsid w:val="00B9237B"/>
    <w:rsid w:val="00B93539"/>
    <w:rsid w:val="00B94A21"/>
    <w:rsid w:val="00B95718"/>
    <w:rsid w:val="00B9773E"/>
    <w:rsid w:val="00BA0619"/>
    <w:rsid w:val="00BA11EF"/>
    <w:rsid w:val="00BA14A8"/>
    <w:rsid w:val="00BA1785"/>
    <w:rsid w:val="00BA2110"/>
    <w:rsid w:val="00BA2BB5"/>
    <w:rsid w:val="00BA2FAF"/>
    <w:rsid w:val="00BA4272"/>
    <w:rsid w:val="00BA4A69"/>
    <w:rsid w:val="00BA6BBA"/>
    <w:rsid w:val="00BA6EBE"/>
    <w:rsid w:val="00BA74C6"/>
    <w:rsid w:val="00BB0ACD"/>
    <w:rsid w:val="00BB2B4F"/>
    <w:rsid w:val="00BB2B69"/>
    <w:rsid w:val="00BB3F73"/>
    <w:rsid w:val="00BB5219"/>
    <w:rsid w:val="00BB588A"/>
    <w:rsid w:val="00BB58D3"/>
    <w:rsid w:val="00BB634A"/>
    <w:rsid w:val="00BB7467"/>
    <w:rsid w:val="00BC0581"/>
    <w:rsid w:val="00BC157D"/>
    <w:rsid w:val="00BC1B61"/>
    <w:rsid w:val="00BC1E10"/>
    <w:rsid w:val="00BC2B09"/>
    <w:rsid w:val="00BC32AA"/>
    <w:rsid w:val="00BC442C"/>
    <w:rsid w:val="00BC4661"/>
    <w:rsid w:val="00BC61BF"/>
    <w:rsid w:val="00BC67C9"/>
    <w:rsid w:val="00BC730A"/>
    <w:rsid w:val="00BD0564"/>
    <w:rsid w:val="00BD1A0E"/>
    <w:rsid w:val="00BD1C9B"/>
    <w:rsid w:val="00BD1F76"/>
    <w:rsid w:val="00BD22D8"/>
    <w:rsid w:val="00BD2627"/>
    <w:rsid w:val="00BD275E"/>
    <w:rsid w:val="00BD2AB5"/>
    <w:rsid w:val="00BD386A"/>
    <w:rsid w:val="00BD4569"/>
    <w:rsid w:val="00BD5A2A"/>
    <w:rsid w:val="00BD6975"/>
    <w:rsid w:val="00BD6E97"/>
    <w:rsid w:val="00BD7542"/>
    <w:rsid w:val="00BE03E9"/>
    <w:rsid w:val="00BE09EE"/>
    <w:rsid w:val="00BE2F90"/>
    <w:rsid w:val="00BE31B7"/>
    <w:rsid w:val="00BE543B"/>
    <w:rsid w:val="00BE6CAD"/>
    <w:rsid w:val="00BF0C2E"/>
    <w:rsid w:val="00BF0EFC"/>
    <w:rsid w:val="00BF0FF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5ED5"/>
    <w:rsid w:val="00C061E6"/>
    <w:rsid w:val="00C0777C"/>
    <w:rsid w:val="00C07B6C"/>
    <w:rsid w:val="00C11760"/>
    <w:rsid w:val="00C141B1"/>
    <w:rsid w:val="00C144E3"/>
    <w:rsid w:val="00C1549B"/>
    <w:rsid w:val="00C1723D"/>
    <w:rsid w:val="00C175DD"/>
    <w:rsid w:val="00C17901"/>
    <w:rsid w:val="00C17AFD"/>
    <w:rsid w:val="00C17E6A"/>
    <w:rsid w:val="00C208F6"/>
    <w:rsid w:val="00C21B23"/>
    <w:rsid w:val="00C23697"/>
    <w:rsid w:val="00C24497"/>
    <w:rsid w:val="00C25769"/>
    <w:rsid w:val="00C265AC"/>
    <w:rsid w:val="00C27116"/>
    <w:rsid w:val="00C27B14"/>
    <w:rsid w:val="00C315B1"/>
    <w:rsid w:val="00C3274F"/>
    <w:rsid w:val="00C33437"/>
    <w:rsid w:val="00C335C6"/>
    <w:rsid w:val="00C341E3"/>
    <w:rsid w:val="00C3455A"/>
    <w:rsid w:val="00C3462E"/>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9AD"/>
    <w:rsid w:val="00C56E36"/>
    <w:rsid w:val="00C56F23"/>
    <w:rsid w:val="00C56F59"/>
    <w:rsid w:val="00C57507"/>
    <w:rsid w:val="00C57974"/>
    <w:rsid w:val="00C6066E"/>
    <w:rsid w:val="00C62AF5"/>
    <w:rsid w:val="00C64373"/>
    <w:rsid w:val="00C6486C"/>
    <w:rsid w:val="00C707D8"/>
    <w:rsid w:val="00C7268F"/>
    <w:rsid w:val="00C72D40"/>
    <w:rsid w:val="00C73252"/>
    <w:rsid w:val="00C732BC"/>
    <w:rsid w:val="00C73D64"/>
    <w:rsid w:val="00C77496"/>
    <w:rsid w:val="00C7762F"/>
    <w:rsid w:val="00C83070"/>
    <w:rsid w:val="00C84006"/>
    <w:rsid w:val="00C843BD"/>
    <w:rsid w:val="00C872AF"/>
    <w:rsid w:val="00C909FD"/>
    <w:rsid w:val="00C90AAC"/>
    <w:rsid w:val="00C90F45"/>
    <w:rsid w:val="00C91A9C"/>
    <w:rsid w:val="00C928BB"/>
    <w:rsid w:val="00C93464"/>
    <w:rsid w:val="00C93893"/>
    <w:rsid w:val="00C93DD9"/>
    <w:rsid w:val="00C94AB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B2C"/>
    <w:rsid w:val="00CC1C85"/>
    <w:rsid w:val="00CC2246"/>
    <w:rsid w:val="00CC228D"/>
    <w:rsid w:val="00CC248F"/>
    <w:rsid w:val="00CC3390"/>
    <w:rsid w:val="00CC3579"/>
    <w:rsid w:val="00CC3595"/>
    <w:rsid w:val="00CC57F7"/>
    <w:rsid w:val="00CC5DC8"/>
    <w:rsid w:val="00CD00D6"/>
    <w:rsid w:val="00CD1157"/>
    <w:rsid w:val="00CD166A"/>
    <w:rsid w:val="00CD3700"/>
    <w:rsid w:val="00CD397E"/>
    <w:rsid w:val="00CD42EE"/>
    <w:rsid w:val="00CD4EF8"/>
    <w:rsid w:val="00CD65AF"/>
    <w:rsid w:val="00CD69EA"/>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665C"/>
    <w:rsid w:val="00CF7A2B"/>
    <w:rsid w:val="00D00A26"/>
    <w:rsid w:val="00D03A63"/>
    <w:rsid w:val="00D03EE0"/>
    <w:rsid w:val="00D047CC"/>
    <w:rsid w:val="00D047CE"/>
    <w:rsid w:val="00D050E1"/>
    <w:rsid w:val="00D057D7"/>
    <w:rsid w:val="00D05A76"/>
    <w:rsid w:val="00D1168F"/>
    <w:rsid w:val="00D11C11"/>
    <w:rsid w:val="00D121DB"/>
    <w:rsid w:val="00D12AF9"/>
    <w:rsid w:val="00D131CE"/>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40BFC"/>
    <w:rsid w:val="00D41047"/>
    <w:rsid w:val="00D4120B"/>
    <w:rsid w:val="00D42611"/>
    <w:rsid w:val="00D42B9F"/>
    <w:rsid w:val="00D42C1C"/>
    <w:rsid w:val="00D42C23"/>
    <w:rsid w:val="00D4317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91C4A"/>
    <w:rsid w:val="00D938F1"/>
    <w:rsid w:val="00D93F83"/>
    <w:rsid w:val="00D94989"/>
    <w:rsid w:val="00D95208"/>
    <w:rsid w:val="00D9723A"/>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4D7E"/>
    <w:rsid w:val="00DB5031"/>
    <w:rsid w:val="00DB5085"/>
    <w:rsid w:val="00DB75E8"/>
    <w:rsid w:val="00DC0051"/>
    <w:rsid w:val="00DC014B"/>
    <w:rsid w:val="00DC0770"/>
    <w:rsid w:val="00DC07A3"/>
    <w:rsid w:val="00DC0865"/>
    <w:rsid w:val="00DC3848"/>
    <w:rsid w:val="00DC4545"/>
    <w:rsid w:val="00DC5DCD"/>
    <w:rsid w:val="00DC5FAA"/>
    <w:rsid w:val="00DD0532"/>
    <w:rsid w:val="00DD0EDE"/>
    <w:rsid w:val="00DD1051"/>
    <w:rsid w:val="00DD1FBC"/>
    <w:rsid w:val="00DD4ABA"/>
    <w:rsid w:val="00DD4C58"/>
    <w:rsid w:val="00DD6E2C"/>
    <w:rsid w:val="00DE0393"/>
    <w:rsid w:val="00DE0671"/>
    <w:rsid w:val="00DE3247"/>
    <w:rsid w:val="00DE3752"/>
    <w:rsid w:val="00DE37D9"/>
    <w:rsid w:val="00DE5FD7"/>
    <w:rsid w:val="00DE631E"/>
    <w:rsid w:val="00DE7540"/>
    <w:rsid w:val="00DE75CB"/>
    <w:rsid w:val="00DE7E81"/>
    <w:rsid w:val="00DF1856"/>
    <w:rsid w:val="00DF22B8"/>
    <w:rsid w:val="00DF27A6"/>
    <w:rsid w:val="00DF298C"/>
    <w:rsid w:val="00DF2A1D"/>
    <w:rsid w:val="00DF3B59"/>
    <w:rsid w:val="00DF3D03"/>
    <w:rsid w:val="00DF4951"/>
    <w:rsid w:val="00DF596D"/>
    <w:rsid w:val="00DF73FD"/>
    <w:rsid w:val="00DF7537"/>
    <w:rsid w:val="00DF7F34"/>
    <w:rsid w:val="00E00334"/>
    <w:rsid w:val="00E0047A"/>
    <w:rsid w:val="00E01A09"/>
    <w:rsid w:val="00E021D6"/>
    <w:rsid w:val="00E02EB8"/>
    <w:rsid w:val="00E035A5"/>
    <w:rsid w:val="00E041CC"/>
    <w:rsid w:val="00E047C7"/>
    <w:rsid w:val="00E05939"/>
    <w:rsid w:val="00E061F7"/>
    <w:rsid w:val="00E065F7"/>
    <w:rsid w:val="00E07AE8"/>
    <w:rsid w:val="00E105C0"/>
    <w:rsid w:val="00E1123A"/>
    <w:rsid w:val="00E11A1A"/>
    <w:rsid w:val="00E12BCF"/>
    <w:rsid w:val="00E12F08"/>
    <w:rsid w:val="00E13465"/>
    <w:rsid w:val="00E13511"/>
    <w:rsid w:val="00E13ACB"/>
    <w:rsid w:val="00E13ED6"/>
    <w:rsid w:val="00E14558"/>
    <w:rsid w:val="00E15091"/>
    <w:rsid w:val="00E15499"/>
    <w:rsid w:val="00E1557E"/>
    <w:rsid w:val="00E15E9A"/>
    <w:rsid w:val="00E174BE"/>
    <w:rsid w:val="00E2245A"/>
    <w:rsid w:val="00E22A60"/>
    <w:rsid w:val="00E22EB4"/>
    <w:rsid w:val="00E239EA"/>
    <w:rsid w:val="00E27179"/>
    <w:rsid w:val="00E2733B"/>
    <w:rsid w:val="00E2771F"/>
    <w:rsid w:val="00E30119"/>
    <w:rsid w:val="00E30BE4"/>
    <w:rsid w:val="00E31123"/>
    <w:rsid w:val="00E338E8"/>
    <w:rsid w:val="00E33992"/>
    <w:rsid w:val="00E33FCB"/>
    <w:rsid w:val="00E34CA2"/>
    <w:rsid w:val="00E351DB"/>
    <w:rsid w:val="00E3695B"/>
    <w:rsid w:val="00E37CA0"/>
    <w:rsid w:val="00E40604"/>
    <w:rsid w:val="00E4147B"/>
    <w:rsid w:val="00E422F5"/>
    <w:rsid w:val="00E45329"/>
    <w:rsid w:val="00E453E9"/>
    <w:rsid w:val="00E459C9"/>
    <w:rsid w:val="00E46215"/>
    <w:rsid w:val="00E4647E"/>
    <w:rsid w:val="00E47085"/>
    <w:rsid w:val="00E50405"/>
    <w:rsid w:val="00E50455"/>
    <w:rsid w:val="00E5086D"/>
    <w:rsid w:val="00E50EC2"/>
    <w:rsid w:val="00E56003"/>
    <w:rsid w:val="00E56892"/>
    <w:rsid w:val="00E576A5"/>
    <w:rsid w:val="00E626D7"/>
    <w:rsid w:val="00E63B68"/>
    <w:rsid w:val="00E649A7"/>
    <w:rsid w:val="00E65728"/>
    <w:rsid w:val="00E6629A"/>
    <w:rsid w:val="00E66345"/>
    <w:rsid w:val="00E6723C"/>
    <w:rsid w:val="00E6791D"/>
    <w:rsid w:val="00E70AEC"/>
    <w:rsid w:val="00E70AF8"/>
    <w:rsid w:val="00E71136"/>
    <w:rsid w:val="00E71941"/>
    <w:rsid w:val="00E73CC5"/>
    <w:rsid w:val="00E741B3"/>
    <w:rsid w:val="00E74695"/>
    <w:rsid w:val="00E756CB"/>
    <w:rsid w:val="00E80F1C"/>
    <w:rsid w:val="00E811AB"/>
    <w:rsid w:val="00E8213B"/>
    <w:rsid w:val="00E82C9C"/>
    <w:rsid w:val="00E83C77"/>
    <w:rsid w:val="00E86044"/>
    <w:rsid w:val="00E877C8"/>
    <w:rsid w:val="00E90443"/>
    <w:rsid w:val="00E92810"/>
    <w:rsid w:val="00E93063"/>
    <w:rsid w:val="00E9333F"/>
    <w:rsid w:val="00E9366A"/>
    <w:rsid w:val="00E93CA6"/>
    <w:rsid w:val="00E93D8D"/>
    <w:rsid w:val="00E94B2E"/>
    <w:rsid w:val="00E950CF"/>
    <w:rsid w:val="00E979C5"/>
    <w:rsid w:val="00E97D8A"/>
    <w:rsid w:val="00EA0A25"/>
    <w:rsid w:val="00EA0EAB"/>
    <w:rsid w:val="00EA12A2"/>
    <w:rsid w:val="00EA1DB3"/>
    <w:rsid w:val="00EA26CD"/>
    <w:rsid w:val="00EA467D"/>
    <w:rsid w:val="00EA46B6"/>
    <w:rsid w:val="00EA5F0B"/>
    <w:rsid w:val="00EA76E7"/>
    <w:rsid w:val="00EB03A3"/>
    <w:rsid w:val="00EB22EA"/>
    <w:rsid w:val="00EB27EA"/>
    <w:rsid w:val="00EB2A77"/>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2B87"/>
    <w:rsid w:val="00ED4367"/>
    <w:rsid w:val="00ED45D1"/>
    <w:rsid w:val="00ED57C9"/>
    <w:rsid w:val="00ED5EE4"/>
    <w:rsid w:val="00ED6553"/>
    <w:rsid w:val="00ED672F"/>
    <w:rsid w:val="00ED6D9F"/>
    <w:rsid w:val="00EE23CB"/>
    <w:rsid w:val="00EE3525"/>
    <w:rsid w:val="00EE3C8E"/>
    <w:rsid w:val="00EE56B7"/>
    <w:rsid w:val="00EE573B"/>
    <w:rsid w:val="00EE597A"/>
    <w:rsid w:val="00EE6170"/>
    <w:rsid w:val="00EE6C7E"/>
    <w:rsid w:val="00EE777A"/>
    <w:rsid w:val="00EE7ECD"/>
    <w:rsid w:val="00EF0760"/>
    <w:rsid w:val="00EF1001"/>
    <w:rsid w:val="00EF24F6"/>
    <w:rsid w:val="00EF3154"/>
    <w:rsid w:val="00EF3F1F"/>
    <w:rsid w:val="00EF437A"/>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6AC"/>
    <w:rsid w:val="00F1287E"/>
    <w:rsid w:val="00F1381A"/>
    <w:rsid w:val="00F13846"/>
    <w:rsid w:val="00F13ABC"/>
    <w:rsid w:val="00F15BF6"/>
    <w:rsid w:val="00F15DB6"/>
    <w:rsid w:val="00F15F69"/>
    <w:rsid w:val="00F166B9"/>
    <w:rsid w:val="00F205E2"/>
    <w:rsid w:val="00F209F4"/>
    <w:rsid w:val="00F2119D"/>
    <w:rsid w:val="00F21E4A"/>
    <w:rsid w:val="00F2222E"/>
    <w:rsid w:val="00F229AB"/>
    <w:rsid w:val="00F2346B"/>
    <w:rsid w:val="00F24BCB"/>
    <w:rsid w:val="00F2781A"/>
    <w:rsid w:val="00F27BD6"/>
    <w:rsid w:val="00F30A3E"/>
    <w:rsid w:val="00F3177E"/>
    <w:rsid w:val="00F32783"/>
    <w:rsid w:val="00F32BC5"/>
    <w:rsid w:val="00F3373B"/>
    <w:rsid w:val="00F34CA3"/>
    <w:rsid w:val="00F355C4"/>
    <w:rsid w:val="00F37429"/>
    <w:rsid w:val="00F37AC3"/>
    <w:rsid w:val="00F40CE3"/>
    <w:rsid w:val="00F4600D"/>
    <w:rsid w:val="00F461AE"/>
    <w:rsid w:val="00F4773A"/>
    <w:rsid w:val="00F50448"/>
    <w:rsid w:val="00F51BE5"/>
    <w:rsid w:val="00F51EF0"/>
    <w:rsid w:val="00F53098"/>
    <w:rsid w:val="00F54217"/>
    <w:rsid w:val="00F546C3"/>
    <w:rsid w:val="00F56091"/>
    <w:rsid w:val="00F56946"/>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A2C"/>
    <w:rsid w:val="00F80FA1"/>
    <w:rsid w:val="00F829A4"/>
    <w:rsid w:val="00F82F16"/>
    <w:rsid w:val="00F833E4"/>
    <w:rsid w:val="00F84353"/>
    <w:rsid w:val="00F8435D"/>
    <w:rsid w:val="00F85D8E"/>
    <w:rsid w:val="00F85E17"/>
    <w:rsid w:val="00F86193"/>
    <w:rsid w:val="00F86875"/>
    <w:rsid w:val="00F86A92"/>
    <w:rsid w:val="00F920C3"/>
    <w:rsid w:val="00F93789"/>
    <w:rsid w:val="00F93D3D"/>
    <w:rsid w:val="00F94A91"/>
    <w:rsid w:val="00F950F5"/>
    <w:rsid w:val="00F96017"/>
    <w:rsid w:val="00F9667C"/>
    <w:rsid w:val="00F97329"/>
    <w:rsid w:val="00FA0563"/>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1129"/>
    <w:rsid w:val="00FC263F"/>
    <w:rsid w:val="00FC365E"/>
    <w:rsid w:val="00FC5065"/>
    <w:rsid w:val="00FC513F"/>
    <w:rsid w:val="00FC68EC"/>
    <w:rsid w:val="00FC6D8F"/>
    <w:rsid w:val="00FC71A8"/>
    <w:rsid w:val="00FC7BE2"/>
    <w:rsid w:val="00FD0F56"/>
    <w:rsid w:val="00FD103F"/>
    <w:rsid w:val="00FD1885"/>
    <w:rsid w:val="00FD2272"/>
    <w:rsid w:val="00FD24C9"/>
    <w:rsid w:val="00FD4185"/>
    <w:rsid w:val="00FD6310"/>
    <w:rsid w:val="00FD6E86"/>
    <w:rsid w:val="00FD7593"/>
    <w:rsid w:val="00FD7EB6"/>
    <w:rsid w:val="00FE009F"/>
    <w:rsid w:val="00FE2F51"/>
    <w:rsid w:val="00FE328E"/>
    <w:rsid w:val="00FF093C"/>
    <w:rsid w:val="00FF12C7"/>
    <w:rsid w:val="00FF1787"/>
    <w:rsid w:val="00FF6FBE"/>
    <w:rsid w:val="00FF7160"/>
    <w:rsid w:val="024BB828"/>
    <w:rsid w:val="025CCA86"/>
    <w:rsid w:val="0366B99B"/>
    <w:rsid w:val="0450E12C"/>
    <w:rsid w:val="06360964"/>
    <w:rsid w:val="06D1197A"/>
    <w:rsid w:val="075F938A"/>
    <w:rsid w:val="08C7FFDF"/>
    <w:rsid w:val="09CCCAF1"/>
    <w:rsid w:val="0A1C17CF"/>
    <w:rsid w:val="0A547C2B"/>
    <w:rsid w:val="0B567DD6"/>
    <w:rsid w:val="0BB66B1F"/>
    <w:rsid w:val="0C5085E8"/>
    <w:rsid w:val="0DD6D558"/>
    <w:rsid w:val="0E8F7FE8"/>
    <w:rsid w:val="0EAF006B"/>
    <w:rsid w:val="0FB5DA34"/>
    <w:rsid w:val="1035DC69"/>
    <w:rsid w:val="11011466"/>
    <w:rsid w:val="1153585A"/>
    <w:rsid w:val="1175B249"/>
    <w:rsid w:val="11A0A417"/>
    <w:rsid w:val="121DF9C7"/>
    <w:rsid w:val="12494A0C"/>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D38886"/>
    <w:rsid w:val="31128125"/>
    <w:rsid w:val="3144FBAF"/>
    <w:rsid w:val="31D0A3C0"/>
    <w:rsid w:val="3471BC0A"/>
    <w:rsid w:val="3517DFAE"/>
    <w:rsid w:val="3518DF55"/>
    <w:rsid w:val="357E23EC"/>
    <w:rsid w:val="36AED42E"/>
    <w:rsid w:val="3864398A"/>
    <w:rsid w:val="392EDFE9"/>
    <w:rsid w:val="39541197"/>
    <w:rsid w:val="396BFDC9"/>
    <w:rsid w:val="3B3AE455"/>
    <w:rsid w:val="3BB3B684"/>
    <w:rsid w:val="3C434BCB"/>
    <w:rsid w:val="3D9F13D7"/>
    <w:rsid w:val="3E1F2997"/>
    <w:rsid w:val="3E45574B"/>
    <w:rsid w:val="40E33D16"/>
    <w:rsid w:val="41D26D25"/>
    <w:rsid w:val="42281624"/>
    <w:rsid w:val="42AD5B92"/>
    <w:rsid w:val="42CF44BC"/>
    <w:rsid w:val="44D558E9"/>
    <w:rsid w:val="456E3021"/>
    <w:rsid w:val="4656C975"/>
    <w:rsid w:val="46A3F9D7"/>
    <w:rsid w:val="476F9B3D"/>
    <w:rsid w:val="47EC8A01"/>
    <w:rsid w:val="48259783"/>
    <w:rsid w:val="49637784"/>
    <w:rsid w:val="4991A438"/>
    <w:rsid w:val="49ED1763"/>
    <w:rsid w:val="4A325950"/>
    <w:rsid w:val="4A7055BC"/>
    <w:rsid w:val="4B654775"/>
    <w:rsid w:val="4DC1C2C2"/>
    <w:rsid w:val="4DD3CB75"/>
    <w:rsid w:val="4E684603"/>
    <w:rsid w:val="4EFDB6A6"/>
    <w:rsid w:val="4F1D2AA7"/>
    <w:rsid w:val="4F6EED32"/>
    <w:rsid w:val="5111C1CB"/>
    <w:rsid w:val="514B9939"/>
    <w:rsid w:val="5176D895"/>
    <w:rsid w:val="52FBD8CD"/>
    <w:rsid w:val="536B268E"/>
    <w:rsid w:val="541461CA"/>
    <w:rsid w:val="54352592"/>
    <w:rsid w:val="57435AA9"/>
    <w:rsid w:val="57E60C1A"/>
    <w:rsid w:val="59773C24"/>
    <w:rsid w:val="5A3AE228"/>
    <w:rsid w:val="5A8C7820"/>
    <w:rsid w:val="5AAE95D1"/>
    <w:rsid w:val="5B2B8437"/>
    <w:rsid w:val="5C6D0C69"/>
    <w:rsid w:val="5DB43B4D"/>
    <w:rsid w:val="5E4C9379"/>
    <w:rsid w:val="5E8A7F1A"/>
    <w:rsid w:val="60712E6C"/>
    <w:rsid w:val="6099F8A1"/>
    <w:rsid w:val="631F6E57"/>
    <w:rsid w:val="632AC9EA"/>
    <w:rsid w:val="63909550"/>
    <w:rsid w:val="64393F2E"/>
    <w:rsid w:val="66E13015"/>
    <w:rsid w:val="675DACF5"/>
    <w:rsid w:val="68BB84C5"/>
    <w:rsid w:val="68BFF56F"/>
    <w:rsid w:val="693896E6"/>
    <w:rsid w:val="696EB991"/>
    <w:rsid w:val="69C740A7"/>
    <w:rsid w:val="69DF636A"/>
    <w:rsid w:val="6A29388B"/>
    <w:rsid w:val="6B75288D"/>
    <w:rsid w:val="6BC5FDA1"/>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B2F5AA"/>
    <w:rsid w:val="7815078E"/>
    <w:rsid w:val="79928B8D"/>
    <w:rsid w:val="7992956E"/>
    <w:rsid w:val="79B05B75"/>
    <w:rsid w:val="7A0181BC"/>
    <w:rsid w:val="7AAE4FC1"/>
    <w:rsid w:val="7AE661D5"/>
    <w:rsid w:val="7B1C789D"/>
    <w:rsid w:val="7C2EB766"/>
    <w:rsid w:val="7C4A2022"/>
    <w:rsid w:val="7D0EE88F"/>
    <w:rsid w:val="7D1D2951"/>
    <w:rsid w:val="7D6483A8"/>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795E2D2C-D565-4101-B464-20E3719F7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D60909" w:rsidP="00D60909">
          <w:pPr>
            <w:pStyle w:val="6D141B7447C4477BB9A0D694E561D1451"/>
          </w:pPr>
          <w:r w:rsidRPr="00895E4A">
            <w:rPr>
              <w:rStyle w:val="PlaceholderText"/>
              <w:rFonts w:ascii="Arial" w:hAnsi="Arial" w:cs="Arial"/>
              <w:b/>
              <w:bCs/>
              <w:color w:val="FF0000"/>
            </w:rPr>
            <w:t>Pirkimo pavadinimas</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D60909" w:rsidP="00D60909">
          <w:pPr>
            <w:pStyle w:val="DDD9BD206E6347B2AD0015C34B247E77"/>
          </w:pPr>
          <w:r w:rsidRPr="00895E4A">
            <w:rPr>
              <w:b w:val="0"/>
              <w:bCs w:val="0"/>
              <w:color w:val="FF0000"/>
              <w:sz w:val="22"/>
              <w:szCs w:val="22"/>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7E7DB2" w:rsidP="007E7DB2">
          <w:pPr>
            <w:pStyle w:val="784CE155083C41AB90140359E9118FF96"/>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7E7DB2" w:rsidP="007E7DB2">
          <w:pPr>
            <w:pStyle w:val="8F92090591C94D84986F018F49D75C246"/>
          </w:pPr>
          <w:r w:rsidRPr="000D6F9C">
            <w:rPr>
              <w:rFonts w:asciiTheme="minorHAnsi" w:hAnsiTheme="minorHAnsi" w:cstheme="minorHAnsi"/>
              <w:b w:val="0"/>
              <w:bCs w:val="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7E7DB2" w:rsidP="007E7DB2">
          <w:pPr>
            <w:pStyle w:val="97DA0CD981474825B76F1139FB97EB486"/>
          </w:pPr>
          <w:r w:rsidRPr="00135C67">
            <w:rPr>
              <w:rStyle w:val="PlaceholderText"/>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F30A3E" w:rsidP="00F30A3E">
          <w:pPr>
            <w:pStyle w:val="9370F5F70CB8471A9F412AE230635923"/>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F30A3E" w:rsidP="00F30A3E">
          <w:pPr>
            <w:pStyle w:val="FEA577AE25FC49B8A83602767776EBAC"/>
          </w:pPr>
          <w:r w:rsidRPr="00DB3161">
            <w:rPr>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RDefault="007E7DB2" w:rsidP="007E7DB2">
          <w:pPr>
            <w:pStyle w:val="418948938E4E439D8908DB55FF18B3895"/>
          </w:pPr>
          <w:r w:rsidRPr="009A6ADC">
            <w:rPr>
              <w:rStyle w:val="PlaceholderText"/>
              <w:rFonts w:asciiTheme="minorHAnsi" w:eastAsiaTheme="majorEastAsia" w:hAnsiTheme="minorHAnsi" w:cstheme="minorHAnsi"/>
              <w:b w:val="0"/>
              <w:bCs w:val="0"/>
              <w:color w:val="auto"/>
              <w:sz w:val="22"/>
              <w:szCs w:val="22"/>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7E7DB2" w:rsidP="007E7DB2">
          <w:pPr>
            <w:pStyle w:val="DB9146B8F9DD4677817AE1C267A5003C3"/>
          </w:pPr>
          <w:r w:rsidRPr="00985F1C">
            <w:rPr>
              <w:rStyle w:val="PlaceholderText"/>
              <w:rFonts w:asciiTheme="minorHAnsi" w:hAnsiTheme="minorHAnsi" w:cstheme="minorHAnsi"/>
              <w:b w:val="0"/>
              <w:bCs w:val="0"/>
              <w:color w:val="auto"/>
              <w:sz w:val="22"/>
              <w:szCs w:val="22"/>
            </w:rPr>
            <w:t>Pasirinkite elementą.</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
      <w:docPartPr>
        <w:name w:val="DefaultPlaceholder_-1854013440"/>
        <w:category>
          <w:name w:val="General"/>
          <w:gallery w:val="placeholder"/>
        </w:category>
        <w:types>
          <w:type w:val="bbPlcHdr"/>
        </w:types>
        <w:behaviors>
          <w:behavior w:val="content"/>
        </w:behaviors>
        <w:guid w:val="{1609FAA7-440D-4E80-8C9A-A28720193EF9}"/>
      </w:docPartPr>
      <w:docPartBody>
        <w:p w:rsidR="006026BF" w:rsidRDefault="006026BF">
          <w:r w:rsidRPr="00DC5B7E">
            <w:rPr>
              <w:rStyle w:val="PlaceholderText"/>
            </w:rPr>
            <w:t>Click or tap here to enter text.</w:t>
          </w:r>
        </w:p>
      </w:docPartBody>
    </w:docPart>
    <w:docPart>
      <w:docPartPr>
        <w:name w:val="EAD1DB69FEAA42DAB46F3C7C5D243EBC"/>
        <w:category>
          <w:name w:val="General"/>
          <w:gallery w:val="placeholder"/>
        </w:category>
        <w:types>
          <w:type w:val="bbPlcHdr"/>
        </w:types>
        <w:behaviors>
          <w:behavior w:val="content"/>
        </w:behaviors>
        <w:guid w:val="{C2C3F8F7-F89D-49DB-B931-0E5CFF0C9AEB}"/>
      </w:docPartPr>
      <w:docPartBody>
        <w:p w:rsidR="0065256E" w:rsidRDefault="0065256E" w:rsidP="0065256E">
          <w:pPr>
            <w:pStyle w:val="EAD1DB69FEAA42DAB46F3C7C5D243EBC"/>
          </w:pPr>
          <w:r w:rsidRPr="00135C67">
            <w:rPr>
              <w:rStyle w:val="PlaceholderText"/>
            </w:rPr>
            <w:t>Choose an item.</w:t>
          </w:r>
        </w:p>
      </w:docPartBody>
    </w:docPart>
    <w:docPart>
      <w:docPartPr>
        <w:name w:val="9B9EDEF2547A47B3AC2C7600A8F479DB"/>
        <w:category>
          <w:name w:val="General"/>
          <w:gallery w:val="placeholder"/>
        </w:category>
        <w:types>
          <w:type w:val="bbPlcHdr"/>
        </w:types>
        <w:behaviors>
          <w:behavior w:val="content"/>
        </w:behaviors>
        <w:guid w:val="{DFB0FFAF-3BFD-4999-BD4C-007158CD435A}"/>
      </w:docPartPr>
      <w:docPartBody>
        <w:p w:rsidR="001B2C28" w:rsidRDefault="00032EF2" w:rsidP="00032EF2">
          <w:pPr>
            <w:pStyle w:val="9B9EDEF2547A47B3AC2C7600A8F479DB"/>
          </w:pPr>
          <w:r w:rsidRPr="004D443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32EF2"/>
    <w:rsid w:val="00043EA3"/>
    <w:rsid w:val="0004469F"/>
    <w:rsid w:val="00073946"/>
    <w:rsid w:val="00075FBD"/>
    <w:rsid w:val="00076108"/>
    <w:rsid w:val="00077ADC"/>
    <w:rsid w:val="00090AC4"/>
    <w:rsid w:val="000A48BB"/>
    <w:rsid w:val="000A5379"/>
    <w:rsid w:val="000B1C77"/>
    <w:rsid w:val="000B3E29"/>
    <w:rsid w:val="000C3D37"/>
    <w:rsid w:val="000E792E"/>
    <w:rsid w:val="000F3BE8"/>
    <w:rsid w:val="000F451D"/>
    <w:rsid w:val="00104678"/>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54FC"/>
    <w:rsid w:val="001A2F9A"/>
    <w:rsid w:val="001A729B"/>
    <w:rsid w:val="001A75D2"/>
    <w:rsid w:val="001B2C28"/>
    <w:rsid w:val="001C3026"/>
    <w:rsid w:val="001C64B7"/>
    <w:rsid w:val="001E7972"/>
    <w:rsid w:val="001F3B4D"/>
    <w:rsid w:val="001F41AA"/>
    <w:rsid w:val="00206720"/>
    <w:rsid w:val="00215778"/>
    <w:rsid w:val="002322E5"/>
    <w:rsid w:val="00254D81"/>
    <w:rsid w:val="00265116"/>
    <w:rsid w:val="00267EBC"/>
    <w:rsid w:val="00286EBD"/>
    <w:rsid w:val="002B327E"/>
    <w:rsid w:val="002C61BB"/>
    <w:rsid w:val="002D10E9"/>
    <w:rsid w:val="002E02C0"/>
    <w:rsid w:val="002E0917"/>
    <w:rsid w:val="002F0A93"/>
    <w:rsid w:val="002F59A5"/>
    <w:rsid w:val="00302517"/>
    <w:rsid w:val="00304B9A"/>
    <w:rsid w:val="00306828"/>
    <w:rsid w:val="0032448C"/>
    <w:rsid w:val="0032482E"/>
    <w:rsid w:val="0033708E"/>
    <w:rsid w:val="00363509"/>
    <w:rsid w:val="003723A8"/>
    <w:rsid w:val="003E23A5"/>
    <w:rsid w:val="003E479F"/>
    <w:rsid w:val="003E6717"/>
    <w:rsid w:val="003F76D4"/>
    <w:rsid w:val="004065D2"/>
    <w:rsid w:val="00415B85"/>
    <w:rsid w:val="004229C3"/>
    <w:rsid w:val="00424547"/>
    <w:rsid w:val="00430149"/>
    <w:rsid w:val="004379B2"/>
    <w:rsid w:val="00457838"/>
    <w:rsid w:val="00460A6E"/>
    <w:rsid w:val="004626BA"/>
    <w:rsid w:val="00464158"/>
    <w:rsid w:val="004653D7"/>
    <w:rsid w:val="0047086B"/>
    <w:rsid w:val="0049095C"/>
    <w:rsid w:val="00492049"/>
    <w:rsid w:val="00492EE1"/>
    <w:rsid w:val="00495BDF"/>
    <w:rsid w:val="004B5F38"/>
    <w:rsid w:val="004D3CE3"/>
    <w:rsid w:val="004F5F85"/>
    <w:rsid w:val="00501B7D"/>
    <w:rsid w:val="00506A11"/>
    <w:rsid w:val="00517803"/>
    <w:rsid w:val="00523B72"/>
    <w:rsid w:val="00536353"/>
    <w:rsid w:val="0055084C"/>
    <w:rsid w:val="0055637B"/>
    <w:rsid w:val="00567983"/>
    <w:rsid w:val="00580A52"/>
    <w:rsid w:val="00583B20"/>
    <w:rsid w:val="00593133"/>
    <w:rsid w:val="0059601C"/>
    <w:rsid w:val="005B2323"/>
    <w:rsid w:val="005B320E"/>
    <w:rsid w:val="005B38FA"/>
    <w:rsid w:val="005C50EB"/>
    <w:rsid w:val="005C55E9"/>
    <w:rsid w:val="005D71FA"/>
    <w:rsid w:val="005D75D1"/>
    <w:rsid w:val="005F51B9"/>
    <w:rsid w:val="006026BF"/>
    <w:rsid w:val="00603C6C"/>
    <w:rsid w:val="00612A31"/>
    <w:rsid w:val="00622B84"/>
    <w:rsid w:val="00630124"/>
    <w:rsid w:val="006374B1"/>
    <w:rsid w:val="0065040D"/>
    <w:rsid w:val="00651F0E"/>
    <w:rsid w:val="0065256E"/>
    <w:rsid w:val="00665A2C"/>
    <w:rsid w:val="00696995"/>
    <w:rsid w:val="006C507D"/>
    <w:rsid w:val="0072166B"/>
    <w:rsid w:val="00733559"/>
    <w:rsid w:val="007562F5"/>
    <w:rsid w:val="007645DA"/>
    <w:rsid w:val="007670F4"/>
    <w:rsid w:val="00777AE1"/>
    <w:rsid w:val="007E1F63"/>
    <w:rsid w:val="007E3998"/>
    <w:rsid w:val="007E73DC"/>
    <w:rsid w:val="007E7CF2"/>
    <w:rsid w:val="007E7DB2"/>
    <w:rsid w:val="007F01CE"/>
    <w:rsid w:val="007F1B90"/>
    <w:rsid w:val="007F770B"/>
    <w:rsid w:val="00804589"/>
    <w:rsid w:val="00812DB6"/>
    <w:rsid w:val="00823999"/>
    <w:rsid w:val="008706AB"/>
    <w:rsid w:val="0090192A"/>
    <w:rsid w:val="009054E2"/>
    <w:rsid w:val="00917C68"/>
    <w:rsid w:val="00933EE1"/>
    <w:rsid w:val="00934354"/>
    <w:rsid w:val="0093531D"/>
    <w:rsid w:val="00941FE5"/>
    <w:rsid w:val="00944125"/>
    <w:rsid w:val="00946B4E"/>
    <w:rsid w:val="00952EF8"/>
    <w:rsid w:val="00966C50"/>
    <w:rsid w:val="00972E99"/>
    <w:rsid w:val="00983760"/>
    <w:rsid w:val="009840C5"/>
    <w:rsid w:val="009B2123"/>
    <w:rsid w:val="009D0FF3"/>
    <w:rsid w:val="009D1579"/>
    <w:rsid w:val="009D35C8"/>
    <w:rsid w:val="009F3E08"/>
    <w:rsid w:val="00A45516"/>
    <w:rsid w:val="00A6136E"/>
    <w:rsid w:val="00A6520B"/>
    <w:rsid w:val="00A66BD0"/>
    <w:rsid w:val="00A7501A"/>
    <w:rsid w:val="00A91F07"/>
    <w:rsid w:val="00A9628C"/>
    <w:rsid w:val="00AA240A"/>
    <w:rsid w:val="00AB1E7B"/>
    <w:rsid w:val="00AB7743"/>
    <w:rsid w:val="00AD369A"/>
    <w:rsid w:val="00AD4E65"/>
    <w:rsid w:val="00AE4327"/>
    <w:rsid w:val="00AE5827"/>
    <w:rsid w:val="00AF1F1B"/>
    <w:rsid w:val="00AF5499"/>
    <w:rsid w:val="00B274F1"/>
    <w:rsid w:val="00B4496A"/>
    <w:rsid w:val="00B468D2"/>
    <w:rsid w:val="00B52C96"/>
    <w:rsid w:val="00B82DBF"/>
    <w:rsid w:val="00B858F2"/>
    <w:rsid w:val="00BA569E"/>
    <w:rsid w:val="00BC57BD"/>
    <w:rsid w:val="00BE476F"/>
    <w:rsid w:val="00BE79BC"/>
    <w:rsid w:val="00BF0C2E"/>
    <w:rsid w:val="00BF2FCC"/>
    <w:rsid w:val="00BF5663"/>
    <w:rsid w:val="00C04547"/>
    <w:rsid w:val="00C1046C"/>
    <w:rsid w:val="00C23E76"/>
    <w:rsid w:val="00C260B0"/>
    <w:rsid w:val="00C33161"/>
    <w:rsid w:val="00C43A84"/>
    <w:rsid w:val="00C50EF0"/>
    <w:rsid w:val="00C53867"/>
    <w:rsid w:val="00C60E2D"/>
    <w:rsid w:val="00C7268F"/>
    <w:rsid w:val="00C86422"/>
    <w:rsid w:val="00C86440"/>
    <w:rsid w:val="00C864EC"/>
    <w:rsid w:val="00C93893"/>
    <w:rsid w:val="00CC0ECD"/>
    <w:rsid w:val="00CC5DC8"/>
    <w:rsid w:val="00CF5B87"/>
    <w:rsid w:val="00CF7A2B"/>
    <w:rsid w:val="00D047CC"/>
    <w:rsid w:val="00D13876"/>
    <w:rsid w:val="00D31708"/>
    <w:rsid w:val="00D3407B"/>
    <w:rsid w:val="00D40BFC"/>
    <w:rsid w:val="00D559E0"/>
    <w:rsid w:val="00D57454"/>
    <w:rsid w:val="00D60909"/>
    <w:rsid w:val="00D61A21"/>
    <w:rsid w:val="00D929A3"/>
    <w:rsid w:val="00DF4330"/>
    <w:rsid w:val="00DF48DE"/>
    <w:rsid w:val="00DF596D"/>
    <w:rsid w:val="00DF6350"/>
    <w:rsid w:val="00DF74C9"/>
    <w:rsid w:val="00E459C9"/>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6946"/>
    <w:rsid w:val="00F726EE"/>
    <w:rsid w:val="00F80A2C"/>
    <w:rsid w:val="00F85E17"/>
    <w:rsid w:val="00FD4C33"/>
    <w:rsid w:val="00FD74A6"/>
    <w:rsid w:val="00FD752D"/>
    <w:rsid w:val="00FE5B5F"/>
    <w:rsid w:val="00FE7EFB"/>
    <w:rsid w:val="00FF67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2EF2"/>
    <w:rPr>
      <w:color w:val="808080"/>
    </w:rPr>
  </w:style>
  <w:style w:type="paragraph" w:customStyle="1" w:styleId="6D141B7447C4477BB9A0D694E561D1451">
    <w:name w:val="6D141B7447C4477BB9A0D694E561D1451"/>
    <w:rsid w:val="00D60909"/>
    <w:pPr>
      <w:spacing w:after="200" w:line="276" w:lineRule="auto"/>
    </w:pPr>
    <w:rPr>
      <w:rFonts w:eastAsiaTheme="minorHAnsi"/>
      <w:lang w:eastAsia="en-US"/>
    </w:rPr>
  </w:style>
  <w:style w:type="paragraph" w:customStyle="1" w:styleId="DDD9BD206E6347B2AD0015C34B247E77">
    <w:name w:val="DDD9BD206E6347B2AD0015C34B247E77"/>
    <w:rsid w:val="00D60909"/>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9370F5F70CB8471A9F412AE230635923">
    <w:name w:val="9370F5F70CB8471A9F412AE230635923"/>
    <w:rsid w:val="00F30A3E"/>
    <w:pPr>
      <w:spacing w:line="278" w:lineRule="auto"/>
    </w:pPr>
    <w:rPr>
      <w:kern w:val="2"/>
      <w:sz w:val="24"/>
      <w:szCs w:val="24"/>
      <w14:ligatures w14:val="standardContextual"/>
    </w:rPr>
  </w:style>
  <w:style w:type="paragraph" w:customStyle="1" w:styleId="FEA577AE25FC49B8A83602767776EBAC">
    <w:name w:val="FEA577AE25FC49B8A83602767776EBAC"/>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784CE155083C41AB90140359E9118FF96">
    <w:name w:val="784CE155083C41AB90140359E9118FF9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6">
    <w:name w:val="8F92090591C94D84986F018F49D75C24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6">
    <w:name w:val="97DA0CD981474825B76F1139FB97EB48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5">
    <w:name w:val="418948938E4E439D8908DB55FF18B3895"/>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DB9146B8F9DD4677817AE1C267A5003C3">
    <w:name w:val="DB9146B8F9DD4677817AE1C267A5003C3"/>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 w:type="paragraph" w:customStyle="1" w:styleId="EAD1DB69FEAA42DAB46F3C7C5D243EBC">
    <w:name w:val="EAD1DB69FEAA42DAB46F3C7C5D243EBC"/>
    <w:rsid w:val="0065256E"/>
    <w:pPr>
      <w:spacing w:line="278" w:lineRule="auto"/>
    </w:pPr>
    <w:rPr>
      <w:kern w:val="2"/>
      <w:sz w:val="24"/>
      <w:szCs w:val="24"/>
      <w14:ligatures w14:val="standardContextual"/>
    </w:rPr>
  </w:style>
  <w:style w:type="paragraph" w:customStyle="1" w:styleId="9B9EDEF2547A47B3AC2C7600A8F479DB">
    <w:name w:val="9B9EDEF2547A47B3AC2C7600A8F479DB"/>
    <w:rsid w:val="00032E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4A000FAC-BDF3-482D-BA9E-EE8D408C0FC0}">
  <ds:schemaRefs>
    <ds:schemaRef ds:uri="http://schemas.microsoft.com/sharepoint/v3/contenttype/forms"/>
  </ds:schemaRefs>
</ds:datastoreItem>
</file>

<file path=customXml/itemProps2.xml><?xml version="1.0" encoding="utf-8"?>
<ds:datastoreItem xmlns:ds="http://schemas.openxmlformats.org/officeDocument/2006/customXml" ds:itemID="{43A74DF0-4F72-464A-BDE7-77C9B5967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4.xml><?xml version="1.0" encoding="utf-8"?>
<ds:datastoreItem xmlns:ds="http://schemas.openxmlformats.org/officeDocument/2006/customXml" ds:itemID="{8930F68A-27F1-40F3-84EE-58B1EAD1D7F4}">
  <ds:schemaRefs>
    <ds:schemaRef ds:uri="http://purl.org/dc/term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b6759e9c-14ca-4d0f-b66a-0508b30e9fc7"/>
    <ds:schemaRef ds:uri="ca324349-d413-4174-915f-a64b36af2e1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1222</Words>
  <Characters>8363</Characters>
  <Application>Microsoft Office Word</Application>
  <DocSecurity>0</DocSecurity>
  <Lines>232</Lines>
  <Paragraphs>101</Paragraphs>
  <ScaleCrop>false</ScaleCrop>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Eglė Andriulienė</cp:lastModifiedBy>
  <cp:revision>412</cp:revision>
  <cp:lastPrinted>2017-07-23T09:17:00Z</cp:lastPrinted>
  <dcterms:created xsi:type="dcterms:W3CDTF">2025-04-02T22:26:00Z</dcterms:created>
  <dcterms:modified xsi:type="dcterms:W3CDTF">2025-12-11T11:44:00Z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y fmtid="{D5CDD505-2E9C-101B-9397-08002B2CF9AE}" pid="26" name="docLang">
    <vt:lpwstr>lt</vt:lpwstr>
  </property>
</Properties>
</file>